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45C4DE" w14:textId="77777777" w:rsidR="00C32A71" w:rsidRPr="00611314" w:rsidRDefault="00C32A71" w:rsidP="00C32A71">
      <w:pPr>
        <w:tabs>
          <w:tab w:val="left" w:pos="1695"/>
          <w:tab w:val="right" w:pos="9072"/>
        </w:tabs>
        <w:spacing w:after="0" w:line="240" w:lineRule="auto"/>
        <w:ind w:left="20"/>
        <w:rPr>
          <w:rFonts w:ascii="Times New Roman" w:hAnsi="Times New Roman"/>
          <w:b/>
          <w:color w:val="000000" w:themeColor="text1"/>
        </w:rPr>
      </w:pPr>
      <w:r>
        <w:rPr>
          <w:rFonts w:ascii="Times New Roman" w:hAnsi="Times New Roman"/>
          <w:b/>
          <w:color w:val="000000"/>
        </w:rPr>
        <w:tab/>
      </w:r>
      <w:r w:rsidRPr="00611314">
        <w:rPr>
          <w:rFonts w:ascii="Times New Roman" w:hAnsi="Times New Roman"/>
          <w:b/>
          <w:color w:val="000000" w:themeColor="text1"/>
        </w:rPr>
        <w:tab/>
      </w:r>
      <w:r w:rsidR="00A350FD">
        <w:rPr>
          <w:rFonts w:ascii="Times New Roman" w:hAnsi="Times New Roman"/>
          <w:b/>
          <w:color w:val="000000" w:themeColor="text1"/>
        </w:rPr>
        <w:t>Załącznik nr 1 do SIWZ</w:t>
      </w:r>
      <w:r w:rsidRPr="00611314">
        <w:rPr>
          <w:rFonts w:ascii="Times New Roman" w:hAnsi="Times New Roman"/>
          <w:b/>
          <w:color w:val="000000" w:themeColor="text1"/>
        </w:rPr>
        <w:t xml:space="preserve"> </w:t>
      </w:r>
    </w:p>
    <w:p w14:paraId="2F9E48D3" w14:textId="77777777" w:rsidR="00C32A71" w:rsidRPr="00611314" w:rsidRDefault="00C32A71" w:rsidP="00C32A71">
      <w:pPr>
        <w:spacing w:after="0" w:line="240" w:lineRule="auto"/>
        <w:ind w:left="20"/>
        <w:jc w:val="right"/>
        <w:rPr>
          <w:rFonts w:ascii="Times New Roman" w:hAnsi="Times New Roman"/>
          <w:b/>
          <w:color w:val="000000" w:themeColor="text1"/>
        </w:rPr>
      </w:pPr>
    </w:p>
    <w:p w14:paraId="665C87C3" w14:textId="46D11CDC" w:rsidR="00C32A71" w:rsidRPr="00611314" w:rsidRDefault="00A350FD" w:rsidP="004F293C">
      <w:pPr>
        <w:spacing w:after="0" w:line="240" w:lineRule="auto"/>
        <w:jc w:val="center"/>
        <w:rPr>
          <w:rFonts w:ascii="Times New Roman" w:hAnsi="Times New Roman"/>
          <w:b/>
          <w:color w:val="000000" w:themeColor="text1"/>
          <w:sz w:val="24"/>
          <w:szCs w:val="24"/>
        </w:rPr>
      </w:pPr>
      <w:r>
        <w:rPr>
          <w:rFonts w:ascii="Times New Roman" w:hAnsi="Times New Roman"/>
          <w:b/>
          <w:color w:val="000000" w:themeColor="text1"/>
          <w:sz w:val="24"/>
          <w:szCs w:val="24"/>
        </w:rPr>
        <w:t>O</w:t>
      </w:r>
      <w:r w:rsidR="004F293C">
        <w:rPr>
          <w:rFonts w:ascii="Times New Roman" w:hAnsi="Times New Roman"/>
          <w:b/>
          <w:color w:val="000000" w:themeColor="text1"/>
          <w:sz w:val="24"/>
          <w:szCs w:val="24"/>
        </w:rPr>
        <w:t>pis</w:t>
      </w:r>
      <w:r>
        <w:rPr>
          <w:rFonts w:ascii="Times New Roman" w:hAnsi="Times New Roman"/>
          <w:b/>
          <w:color w:val="000000" w:themeColor="text1"/>
          <w:sz w:val="24"/>
          <w:szCs w:val="24"/>
        </w:rPr>
        <w:t xml:space="preserve"> przedmiotu zamówienia (OPZ)</w:t>
      </w:r>
    </w:p>
    <w:p w14:paraId="06D13E20" w14:textId="77777777" w:rsidR="00C32A71" w:rsidRPr="00611314" w:rsidRDefault="00C32A71" w:rsidP="00C32A71">
      <w:pPr>
        <w:tabs>
          <w:tab w:val="center" w:pos="4536"/>
          <w:tab w:val="right" w:pos="9072"/>
        </w:tabs>
        <w:spacing w:after="0" w:line="240" w:lineRule="auto"/>
        <w:rPr>
          <w:rFonts w:ascii="Times New Roman" w:hAnsi="Times New Roman"/>
          <w:color w:val="000000" w:themeColor="text1"/>
          <w:sz w:val="24"/>
          <w:szCs w:val="24"/>
        </w:rPr>
      </w:pPr>
    </w:p>
    <w:p w14:paraId="244915E3" w14:textId="77777777" w:rsidR="00C32A71" w:rsidRPr="004F293C" w:rsidRDefault="00031BAD" w:rsidP="00A350FD">
      <w:pPr>
        <w:pStyle w:val="Nagwek1"/>
        <w:spacing w:line="240" w:lineRule="auto"/>
        <w:jc w:val="left"/>
        <w:rPr>
          <w:color w:val="000000" w:themeColor="text1"/>
          <w:sz w:val="22"/>
          <w:szCs w:val="22"/>
        </w:rPr>
      </w:pPr>
      <w:r w:rsidRPr="004F293C">
        <w:rPr>
          <w:color w:val="000000" w:themeColor="text1"/>
          <w:sz w:val="22"/>
          <w:szCs w:val="22"/>
        </w:rPr>
        <w:t xml:space="preserve">I </w:t>
      </w:r>
      <w:r w:rsidR="00A350FD" w:rsidRPr="004F293C">
        <w:rPr>
          <w:color w:val="000000" w:themeColor="text1"/>
          <w:sz w:val="22"/>
          <w:szCs w:val="22"/>
        </w:rPr>
        <w:t xml:space="preserve">Informacje </w:t>
      </w:r>
      <w:r w:rsidR="00C32A71" w:rsidRPr="004F293C">
        <w:rPr>
          <w:color w:val="000000" w:themeColor="text1"/>
          <w:sz w:val="22"/>
          <w:szCs w:val="22"/>
        </w:rPr>
        <w:t xml:space="preserve"> ogólne</w:t>
      </w:r>
    </w:p>
    <w:p w14:paraId="22D96B26" w14:textId="4A19A3E5" w:rsidR="00A350FD" w:rsidRPr="00D375A7" w:rsidRDefault="00FD79C4" w:rsidP="00061D72">
      <w:pPr>
        <w:pStyle w:val="Nagwek1"/>
        <w:numPr>
          <w:ilvl w:val="1"/>
          <w:numId w:val="1"/>
        </w:numPr>
        <w:spacing w:before="0" w:line="240" w:lineRule="auto"/>
        <w:ind w:left="284" w:hanging="284"/>
        <w:jc w:val="both"/>
        <w:rPr>
          <w:b w:val="0"/>
          <w:sz w:val="22"/>
          <w:szCs w:val="22"/>
        </w:rPr>
      </w:pPr>
      <w:r w:rsidRPr="00D375A7">
        <w:rPr>
          <w:b w:val="0"/>
          <w:sz w:val="22"/>
          <w:szCs w:val="22"/>
        </w:rPr>
        <w:t xml:space="preserve">Przedmiotem zamówienia </w:t>
      </w:r>
      <w:r w:rsidR="00A350FD" w:rsidRPr="00D375A7">
        <w:rPr>
          <w:b w:val="0"/>
          <w:sz w:val="22"/>
          <w:szCs w:val="22"/>
        </w:rPr>
        <w:t xml:space="preserve">jest wielobranżowy nadzór inwestorski nad usługami, </w:t>
      </w:r>
      <w:r w:rsidR="00061D72" w:rsidRPr="00D375A7">
        <w:rPr>
          <w:b w:val="0"/>
          <w:sz w:val="22"/>
          <w:szCs w:val="22"/>
        </w:rPr>
        <w:t xml:space="preserve">w tym pracami projektowymi, </w:t>
      </w:r>
      <w:r w:rsidR="00A350FD" w:rsidRPr="00D375A7">
        <w:rPr>
          <w:b w:val="0"/>
          <w:sz w:val="22"/>
          <w:szCs w:val="22"/>
        </w:rPr>
        <w:t xml:space="preserve">dostawami i robotami budowlanymi zleconymi Wykonawcy zamówienia publicznego pn. </w:t>
      </w:r>
      <w:r w:rsidR="00A350FD" w:rsidRPr="00D375A7">
        <w:rPr>
          <w:rStyle w:val="Pogrubienie"/>
          <w:b/>
          <w:sz w:val="22"/>
          <w:szCs w:val="22"/>
        </w:rPr>
        <w:t>"Zaprojektowanie, zabudowa, utrzymanie techniczne i demontaż ekspozycji Polski na Międzynarodowej Wystawie EXPO Astana 2017" (sprawa: p/398/EXPO/2016)</w:t>
      </w:r>
      <w:r w:rsidR="00A350FD" w:rsidRPr="00D375A7">
        <w:rPr>
          <w:b w:val="0"/>
          <w:sz w:val="22"/>
          <w:szCs w:val="22"/>
        </w:rPr>
        <w:t xml:space="preserve">, polegających na: kompleksowym zaprojektowaniu (Etap I), wykonaniu  (częściowy montaż </w:t>
      </w:r>
      <w:r w:rsidR="004F293C" w:rsidRPr="00D375A7">
        <w:rPr>
          <w:b w:val="0"/>
          <w:sz w:val="22"/>
          <w:szCs w:val="22"/>
        </w:rPr>
        <w:br/>
      </w:r>
      <w:r w:rsidR="00A350FD" w:rsidRPr="00D375A7">
        <w:rPr>
          <w:b w:val="0"/>
          <w:sz w:val="22"/>
          <w:szCs w:val="22"/>
        </w:rPr>
        <w:t>z komponentów wykonanych przez Wykonawcę powiązany z robotami budowlanymi – Etap II), utrzymaniu technicznym (Etap III) Pawilonu i Ekspozycji (w wybudowanym przez Organizator</w:t>
      </w:r>
      <w:r w:rsidR="004F293C" w:rsidRPr="00D375A7">
        <w:rPr>
          <w:b w:val="0"/>
          <w:sz w:val="22"/>
          <w:szCs w:val="22"/>
        </w:rPr>
        <w:t>a</w:t>
      </w:r>
      <w:r w:rsidR="00A350FD" w:rsidRPr="00D375A7">
        <w:rPr>
          <w:b w:val="0"/>
          <w:sz w:val="22"/>
          <w:szCs w:val="22"/>
        </w:rPr>
        <w:t xml:space="preserve"> budynku) podczas Wystawy</w:t>
      </w:r>
      <w:r w:rsidR="004F293C" w:rsidRPr="00D375A7">
        <w:rPr>
          <w:b w:val="0"/>
          <w:sz w:val="22"/>
          <w:szCs w:val="22"/>
        </w:rPr>
        <w:t>,</w:t>
      </w:r>
      <w:r w:rsidR="00A350FD" w:rsidRPr="00D375A7">
        <w:rPr>
          <w:b w:val="0"/>
          <w:sz w:val="22"/>
          <w:szCs w:val="22"/>
        </w:rPr>
        <w:t xml:space="preserve"> oraz wykonaniu robót rozbiórkowych i prac demontażowych Ekspozycji (Etap IV). </w:t>
      </w:r>
    </w:p>
    <w:p w14:paraId="09F067CD" w14:textId="4168D53F" w:rsidR="00A350FD" w:rsidRPr="00D375A7" w:rsidRDefault="004F293C" w:rsidP="00FD79C4">
      <w:pPr>
        <w:pStyle w:val="Nagwek1"/>
        <w:numPr>
          <w:ilvl w:val="1"/>
          <w:numId w:val="1"/>
        </w:numPr>
        <w:spacing w:before="0" w:line="240" w:lineRule="auto"/>
        <w:ind w:left="284" w:hanging="284"/>
        <w:jc w:val="both"/>
        <w:rPr>
          <w:b w:val="0"/>
          <w:spacing w:val="-1"/>
          <w:sz w:val="22"/>
          <w:szCs w:val="22"/>
        </w:rPr>
      </w:pPr>
      <w:r w:rsidRPr="00D375A7">
        <w:rPr>
          <w:b w:val="0"/>
          <w:spacing w:val="-4"/>
          <w:sz w:val="22"/>
          <w:szCs w:val="22"/>
        </w:rPr>
        <w:t>U</w:t>
      </w:r>
      <w:r w:rsidR="00A350FD" w:rsidRPr="00D375A7">
        <w:rPr>
          <w:b w:val="0"/>
          <w:spacing w:val="-4"/>
          <w:sz w:val="22"/>
          <w:szCs w:val="22"/>
        </w:rPr>
        <w:t xml:space="preserve">sługi objęte </w:t>
      </w:r>
      <w:r w:rsidR="00FD79C4" w:rsidRPr="00D375A7">
        <w:rPr>
          <w:b w:val="0"/>
          <w:spacing w:val="-4"/>
          <w:sz w:val="22"/>
          <w:szCs w:val="22"/>
        </w:rPr>
        <w:t>p</w:t>
      </w:r>
      <w:r w:rsidR="00A350FD" w:rsidRPr="00D375A7">
        <w:rPr>
          <w:b w:val="0"/>
          <w:spacing w:val="-4"/>
          <w:sz w:val="22"/>
          <w:szCs w:val="22"/>
        </w:rPr>
        <w:t xml:space="preserve">rzedmiotem </w:t>
      </w:r>
      <w:r w:rsidR="00FD79C4" w:rsidRPr="00D375A7">
        <w:rPr>
          <w:b w:val="0"/>
          <w:spacing w:val="-4"/>
          <w:sz w:val="22"/>
          <w:szCs w:val="22"/>
        </w:rPr>
        <w:t xml:space="preserve">zamówienia świadczone będą w </w:t>
      </w:r>
      <w:r w:rsidR="00A350FD" w:rsidRPr="00D375A7">
        <w:rPr>
          <w:b w:val="0"/>
          <w:spacing w:val="-4"/>
          <w:sz w:val="22"/>
          <w:szCs w:val="22"/>
        </w:rPr>
        <w:t xml:space="preserve"> okresie od </w:t>
      </w:r>
      <w:r w:rsidR="00A350FD" w:rsidRPr="00D375A7">
        <w:rPr>
          <w:b w:val="0"/>
          <w:spacing w:val="-1"/>
          <w:sz w:val="22"/>
          <w:szCs w:val="22"/>
        </w:rPr>
        <w:t xml:space="preserve">dnia </w:t>
      </w:r>
      <w:r w:rsidR="00FD79C4" w:rsidRPr="00D375A7">
        <w:rPr>
          <w:b w:val="0"/>
          <w:spacing w:val="-1"/>
          <w:sz w:val="22"/>
          <w:szCs w:val="22"/>
        </w:rPr>
        <w:t xml:space="preserve">zawarcia </w:t>
      </w:r>
      <w:r w:rsidR="00A350FD" w:rsidRPr="00D375A7">
        <w:rPr>
          <w:b w:val="0"/>
          <w:spacing w:val="-1"/>
          <w:sz w:val="22"/>
          <w:szCs w:val="22"/>
        </w:rPr>
        <w:t>umowy do dnia 15 grudnia 2017 r.</w:t>
      </w:r>
    </w:p>
    <w:p w14:paraId="66CAD287" w14:textId="77777777" w:rsidR="00A350FD" w:rsidRPr="00D375A7" w:rsidRDefault="00A350FD" w:rsidP="004F293C">
      <w:pPr>
        <w:pStyle w:val="Akapitzlist"/>
        <w:numPr>
          <w:ilvl w:val="1"/>
          <w:numId w:val="1"/>
        </w:numPr>
        <w:spacing w:after="0" w:line="240" w:lineRule="auto"/>
        <w:ind w:left="284" w:hanging="284"/>
        <w:jc w:val="both"/>
        <w:rPr>
          <w:rFonts w:ascii="Times New Roman" w:hAnsi="Times New Roman"/>
        </w:rPr>
      </w:pPr>
      <w:r w:rsidRPr="00D375A7">
        <w:rPr>
          <w:rFonts w:ascii="Times New Roman" w:hAnsi="Times New Roman"/>
        </w:rPr>
        <w:t xml:space="preserve">Informacje nt. </w:t>
      </w:r>
      <w:r w:rsidR="00FD79C4" w:rsidRPr="00D375A7">
        <w:rPr>
          <w:rStyle w:val="Pogrubienie"/>
          <w:rFonts w:ascii="Times New Roman" w:hAnsi="Times New Roman"/>
          <w:b w:val="0"/>
        </w:rPr>
        <w:t>Międzynarodowej Wystawie EXPO Astana 2017</w:t>
      </w:r>
      <w:r w:rsidRPr="00D375A7">
        <w:rPr>
          <w:rFonts w:ascii="Times New Roman" w:hAnsi="Times New Roman"/>
          <w:b/>
        </w:rPr>
        <w:t>,</w:t>
      </w:r>
      <w:r w:rsidRPr="00D375A7">
        <w:rPr>
          <w:rFonts w:ascii="Times New Roman" w:hAnsi="Times New Roman"/>
        </w:rPr>
        <w:t xml:space="preserve"> z</w:t>
      </w:r>
      <w:r w:rsidR="0095017F" w:rsidRPr="00D375A7">
        <w:rPr>
          <w:rFonts w:ascii="Times New Roman" w:hAnsi="Times New Roman"/>
        </w:rPr>
        <w:t xml:space="preserve">asad działania, obowiązujących dokumentów, można znaleźć na stronie organizatora Wystawy: </w:t>
      </w:r>
      <w:hyperlink r:id="rId8" w:history="1">
        <w:r w:rsidR="0095017F" w:rsidRPr="00D375A7">
          <w:rPr>
            <w:rStyle w:val="Hipercze"/>
            <w:rFonts w:ascii="Times New Roman" w:hAnsi="Times New Roman"/>
            <w:color w:val="auto"/>
          </w:rPr>
          <w:t>https://expo2017astana.com/en/</w:t>
        </w:r>
      </w:hyperlink>
      <w:r w:rsidR="0095017F" w:rsidRPr="00D375A7">
        <w:rPr>
          <w:rFonts w:ascii="Times New Roman" w:hAnsi="Times New Roman"/>
        </w:rPr>
        <w:t xml:space="preserve"> lub stronie poświęconej udziałowi Polski w Wystawie: </w:t>
      </w:r>
      <w:hyperlink r:id="rId9" w:history="1">
        <w:r w:rsidR="0095017F" w:rsidRPr="00D375A7">
          <w:rPr>
            <w:rStyle w:val="Hipercze"/>
            <w:rFonts w:ascii="Times New Roman" w:hAnsi="Times New Roman"/>
            <w:color w:val="auto"/>
          </w:rPr>
          <w:t>https://expo.gov.pl/</w:t>
        </w:r>
      </w:hyperlink>
      <w:r w:rsidR="0095017F" w:rsidRPr="00D375A7">
        <w:rPr>
          <w:rFonts w:ascii="Times New Roman" w:hAnsi="Times New Roman"/>
        </w:rPr>
        <w:t xml:space="preserve">. </w:t>
      </w:r>
    </w:p>
    <w:p w14:paraId="0DFB6195" w14:textId="066C7DAE" w:rsidR="00FD79C4" w:rsidRPr="0025624B" w:rsidRDefault="004F293C" w:rsidP="004F293C">
      <w:pPr>
        <w:pStyle w:val="Akapitzlist"/>
        <w:numPr>
          <w:ilvl w:val="1"/>
          <w:numId w:val="1"/>
        </w:numPr>
        <w:spacing w:after="0" w:line="240" w:lineRule="auto"/>
        <w:ind w:left="284" w:hanging="284"/>
        <w:jc w:val="both"/>
        <w:rPr>
          <w:rFonts w:ascii="Times New Roman" w:hAnsi="Times New Roman"/>
        </w:rPr>
      </w:pPr>
      <w:r w:rsidRPr="00D375A7">
        <w:rPr>
          <w:rFonts w:ascii="Times New Roman" w:hAnsi="Times New Roman"/>
        </w:rPr>
        <w:t xml:space="preserve">Wykonawca ma obowiązek zapoznać się z powyższymi informacji oraz z dokumentacja </w:t>
      </w:r>
      <w:r w:rsidRPr="00D375A7">
        <w:rPr>
          <w:rFonts w:ascii="Times New Roman" w:eastAsiaTheme="minorHAnsi" w:hAnsi="Times New Roman"/>
        </w:rPr>
        <w:t xml:space="preserve">przetargową na robotę budowlaną, o której mowa w ust. 1 (w tym min. z SIWZ i jej załącznikami wraz </w:t>
      </w:r>
      <w:r w:rsidR="00D375A7">
        <w:rPr>
          <w:rFonts w:ascii="Times New Roman" w:eastAsiaTheme="minorHAnsi" w:hAnsi="Times New Roman"/>
        </w:rPr>
        <w:br/>
      </w:r>
      <w:r w:rsidRPr="00D375A7">
        <w:rPr>
          <w:rFonts w:ascii="Times New Roman" w:eastAsiaTheme="minorHAnsi" w:hAnsi="Times New Roman"/>
        </w:rPr>
        <w:t xml:space="preserve">z wszystkimi odpowiedziami, wyjaśnieniami, zmianami itp.), dostępnymi na stronie </w:t>
      </w:r>
      <w:hyperlink w:history="1"/>
      <w:hyperlink r:id="rId10" w:history="1">
        <w:r w:rsidRPr="00D375A7">
          <w:rPr>
            <w:rStyle w:val="Hipercze"/>
            <w:rFonts w:ascii="Times New Roman" w:eastAsiaTheme="minorHAnsi" w:hAnsi="Times New Roman"/>
            <w:color w:val="auto"/>
          </w:rPr>
          <w:t>http://bip.parp.gov.pl/zaprojektowanie-zabudowa-utrzymanie-techniczne-i-demontaz-ekspozycji-polski-na-miedzynarodowej-wystawie-expo-astana-2017</w:t>
        </w:r>
      </w:hyperlink>
      <w:r w:rsidR="00D375A7">
        <w:rPr>
          <w:rFonts w:ascii="Times New Roman" w:eastAsiaTheme="minorHAnsi" w:hAnsi="Times New Roman"/>
        </w:rPr>
        <w:t>.</w:t>
      </w:r>
    </w:p>
    <w:p w14:paraId="606144E8" w14:textId="2AD093BF" w:rsidR="0025624B" w:rsidRPr="00D375A7" w:rsidRDefault="0025624B" w:rsidP="004F293C">
      <w:pPr>
        <w:pStyle w:val="Akapitzlist"/>
        <w:numPr>
          <w:ilvl w:val="1"/>
          <w:numId w:val="1"/>
        </w:numPr>
        <w:spacing w:after="0" w:line="240" w:lineRule="auto"/>
        <w:ind w:left="284" w:hanging="284"/>
        <w:jc w:val="both"/>
        <w:rPr>
          <w:rFonts w:ascii="Times New Roman" w:hAnsi="Times New Roman"/>
        </w:rPr>
      </w:pPr>
      <w:r>
        <w:rPr>
          <w:rFonts w:ascii="Times New Roman" w:eastAsiaTheme="minorHAnsi" w:hAnsi="Times New Roman"/>
        </w:rPr>
        <w:t>Sposób porozumiewania się z Zamawiającym, następować będzie zgodnie z § 18 umowy.</w:t>
      </w:r>
    </w:p>
    <w:p w14:paraId="1B6F1C2D" w14:textId="77777777" w:rsidR="004F293C" w:rsidRPr="00D375A7" w:rsidRDefault="004F293C" w:rsidP="004F293C">
      <w:pPr>
        <w:spacing w:after="0" w:line="240" w:lineRule="auto"/>
        <w:jc w:val="both"/>
        <w:rPr>
          <w:rFonts w:ascii="Times New Roman" w:hAnsi="Times New Roman"/>
        </w:rPr>
      </w:pPr>
    </w:p>
    <w:p w14:paraId="7FDB511D" w14:textId="77777777" w:rsidR="00A350FD" w:rsidRPr="00D375A7" w:rsidRDefault="00031BAD" w:rsidP="004F293C">
      <w:pPr>
        <w:spacing w:after="0" w:line="240" w:lineRule="auto"/>
        <w:jc w:val="both"/>
        <w:rPr>
          <w:rFonts w:ascii="Times New Roman" w:hAnsi="Times New Roman"/>
          <w:b/>
        </w:rPr>
      </w:pPr>
      <w:r w:rsidRPr="00D375A7">
        <w:rPr>
          <w:rFonts w:ascii="Times New Roman" w:hAnsi="Times New Roman"/>
          <w:b/>
        </w:rPr>
        <w:t>II Definicje</w:t>
      </w:r>
    </w:p>
    <w:p w14:paraId="1BC3CA63" w14:textId="77777777" w:rsidR="00C32A71" w:rsidRPr="00D375A7" w:rsidRDefault="00031BAD" w:rsidP="004F293C">
      <w:pPr>
        <w:tabs>
          <w:tab w:val="left" w:pos="426"/>
        </w:tabs>
        <w:spacing w:after="0" w:line="240" w:lineRule="auto"/>
        <w:jc w:val="both"/>
        <w:rPr>
          <w:rFonts w:ascii="Times New Roman" w:hAnsi="Times New Roman"/>
        </w:rPr>
      </w:pPr>
      <w:r w:rsidRPr="00D375A7">
        <w:rPr>
          <w:rFonts w:ascii="Times New Roman" w:hAnsi="Times New Roman"/>
        </w:rPr>
        <w:t>1.</w:t>
      </w:r>
      <w:r w:rsidR="00C32A71" w:rsidRPr="00D375A7">
        <w:rPr>
          <w:rFonts w:ascii="Times New Roman" w:hAnsi="Times New Roman"/>
        </w:rPr>
        <w:t>Użyte skróty oznaczają:</w:t>
      </w:r>
    </w:p>
    <w:p w14:paraId="650496C0" w14:textId="77777777" w:rsidR="00743997" w:rsidRPr="00D375A7" w:rsidRDefault="00C32A71" w:rsidP="00743997">
      <w:pPr>
        <w:pStyle w:val="Akapitzlist"/>
        <w:numPr>
          <w:ilvl w:val="2"/>
          <w:numId w:val="1"/>
        </w:numPr>
        <w:tabs>
          <w:tab w:val="left" w:pos="709"/>
        </w:tabs>
        <w:spacing w:after="0" w:line="240" w:lineRule="auto"/>
        <w:ind w:left="709" w:hanging="283"/>
        <w:contextualSpacing w:val="0"/>
        <w:jc w:val="both"/>
        <w:rPr>
          <w:rFonts w:ascii="Times New Roman" w:hAnsi="Times New Roman"/>
        </w:rPr>
      </w:pPr>
      <w:r w:rsidRPr="00D375A7">
        <w:rPr>
          <w:rFonts w:ascii="Times New Roman" w:hAnsi="Times New Roman"/>
        </w:rPr>
        <w:t>KC – Kodeks cywilny,</w:t>
      </w:r>
    </w:p>
    <w:p w14:paraId="49ABDC8C" w14:textId="77777777" w:rsidR="00C32A71" w:rsidRPr="00D375A7" w:rsidRDefault="00C32A71" w:rsidP="00C32A71">
      <w:pPr>
        <w:pStyle w:val="Akapitzlist"/>
        <w:numPr>
          <w:ilvl w:val="2"/>
          <w:numId w:val="1"/>
        </w:numPr>
        <w:tabs>
          <w:tab w:val="left" w:pos="709"/>
        </w:tabs>
        <w:spacing w:after="0" w:line="240" w:lineRule="auto"/>
        <w:ind w:left="709" w:hanging="283"/>
        <w:contextualSpacing w:val="0"/>
        <w:jc w:val="both"/>
        <w:rPr>
          <w:rFonts w:ascii="Times New Roman" w:hAnsi="Times New Roman"/>
        </w:rPr>
      </w:pPr>
      <w:r w:rsidRPr="00D375A7">
        <w:rPr>
          <w:rFonts w:ascii="Times New Roman" w:hAnsi="Times New Roman"/>
        </w:rPr>
        <w:t>PFU – Program funkcjonalno-użytkowy,</w:t>
      </w:r>
    </w:p>
    <w:p w14:paraId="57683A2B" w14:textId="77777777" w:rsidR="00C32A71" w:rsidRPr="00D375A7" w:rsidRDefault="00C32A71" w:rsidP="00C32A71">
      <w:pPr>
        <w:pStyle w:val="Akapitzlist"/>
        <w:numPr>
          <w:ilvl w:val="2"/>
          <w:numId w:val="1"/>
        </w:numPr>
        <w:tabs>
          <w:tab w:val="left" w:pos="709"/>
        </w:tabs>
        <w:spacing w:after="0" w:line="240" w:lineRule="auto"/>
        <w:ind w:left="709" w:hanging="283"/>
        <w:contextualSpacing w:val="0"/>
        <w:jc w:val="both"/>
        <w:rPr>
          <w:rFonts w:ascii="Times New Roman" w:hAnsi="Times New Roman"/>
        </w:rPr>
      </w:pPr>
      <w:r w:rsidRPr="00D375A7">
        <w:rPr>
          <w:rFonts w:ascii="Times New Roman" w:hAnsi="Times New Roman"/>
        </w:rPr>
        <w:t>PZP – Prawo zamówień publicznych,</w:t>
      </w:r>
    </w:p>
    <w:p w14:paraId="548C5691" w14:textId="51D2CFC1" w:rsidR="00C32A71" w:rsidRPr="00D375A7" w:rsidRDefault="00C32A71" w:rsidP="00C32A71">
      <w:pPr>
        <w:pStyle w:val="Akapitzlist"/>
        <w:numPr>
          <w:ilvl w:val="2"/>
          <w:numId w:val="1"/>
        </w:numPr>
        <w:tabs>
          <w:tab w:val="left" w:pos="709"/>
        </w:tabs>
        <w:spacing w:after="0" w:line="240" w:lineRule="auto"/>
        <w:ind w:left="709" w:hanging="283"/>
        <w:contextualSpacing w:val="0"/>
        <w:jc w:val="both"/>
        <w:rPr>
          <w:rFonts w:ascii="Times New Roman" w:hAnsi="Times New Roman"/>
        </w:rPr>
      </w:pPr>
      <w:r w:rsidRPr="00D375A7">
        <w:rPr>
          <w:rFonts w:ascii="Times New Roman" w:hAnsi="Times New Roman"/>
        </w:rPr>
        <w:t>SIWZ – Specyfikacja istotnych warunków zamówienia</w:t>
      </w:r>
      <w:r w:rsidR="00F04DE4">
        <w:rPr>
          <w:rFonts w:ascii="Times New Roman" w:hAnsi="Times New Roman"/>
        </w:rPr>
        <w:t xml:space="preserve"> na robotę budowlaną</w:t>
      </w:r>
      <w:r w:rsidRPr="00D375A7">
        <w:rPr>
          <w:rFonts w:ascii="Times New Roman" w:hAnsi="Times New Roman"/>
        </w:rPr>
        <w:t>,</w:t>
      </w:r>
    </w:p>
    <w:p w14:paraId="26E1D570" w14:textId="77777777" w:rsidR="00C32A71" w:rsidRPr="00D375A7" w:rsidRDefault="00C32A71" w:rsidP="00C32A71">
      <w:pPr>
        <w:pStyle w:val="Akapitzlist"/>
        <w:numPr>
          <w:ilvl w:val="2"/>
          <w:numId w:val="1"/>
        </w:numPr>
        <w:tabs>
          <w:tab w:val="left" w:pos="709"/>
        </w:tabs>
        <w:spacing w:after="0" w:line="240" w:lineRule="auto"/>
        <w:ind w:left="709" w:hanging="283"/>
        <w:contextualSpacing w:val="0"/>
        <w:jc w:val="both"/>
        <w:rPr>
          <w:rFonts w:ascii="Times New Roman" w:hAnsi="Times New Roman"/>
        </w:rPr>
      </w:pPr>
      <w:r w:rsidRPr="00D375A7">
        <w:rPr>
          <w:rFonts w:ascii="Times New Roman" w:hAnsi="Times New Roman"/>
        </w:rPr>
        <w:t xml:space="preserve">STWiORB – Specyfikacja techniczna wykonania i odbioru robót budowlanych. </w:t>
      </w:r>
    </w:p>
    <w:p w14:paraId="40C5FE95" w14:textId="4C112E8A" w:rsidR="00C32A71" w:rsidRPr="00D375A7" w:rsidRDefault="00C32A71" w:rsidP="004F293C">
      <w:pPr>
        <w:numPr>
          <w:ilvl w:val="0"/>
          <w:numId w:val="1"/>
        </w:numPr>
        <w:tabs>
          <w:tab w:val="left" w:pos="426"/>
        </w:tabs>
        <w:spacing w:after="0" w:line="240" w:lineRule="auto"/>
        <w:ind w:left="426" w:hanging="426"/>
        <w:jc w:val="both"/>
        <w:rPr>
          <w:rFonts w:ascii="Times New Roman" w:hAnsi="Times New Roman"/>
        </w:rPr>
      </w:pPr>
      <w:r w:rsidRPr="00D375A7">
        <w:rPr>
          <w:rFonts w:ascii="Times New Roman" w:hAnsi="Times New Roman"/>
        </w:rPr>
        <w:t>Strony ustalają znaczenie następujących pojęć:</w:t>
      </w:r>
    </w:p>
    <w:p w14:paraId="06C46C41" w14:textId="29DAE224" w:rsidR="00C32A71" w:rsidRPr="00D375A7" w:rsidRDefault="00C32A71" w:rsidP="004F293C">
      <w:pPr>
        <w:numPr>
          <w:ilvl w:val="0"/>
          <w:numId w:val="29"/>
        </w:numPr>
        <w:tabs>
          <w:tab w:val="left" w:pos="851"/>
        </w:tabs>
        <w:spacing w:after="0" w:line="240" w:lineRule="auto"/>
        <w:ind w:left="851" w:hanging="425"/>
        <w:jc w:val="both"/>
        <w:rPr>
          <w:rFonts w:ascii="Times New Roman" w:hAnsi="Times New Roman"/>
        </w:rPr>
      </w:pPr>
      <w:r w:rsidRPr="00D375A7">
        <w:rPr>
          <w:rFonts w:ascii="Times New Roman" w:hAnsi="Times New Roman"/>
          <w:b/>
          <w:bCs/>
          <w:i/>
        </w:rPr>
        <w:t>Budowa</w:t>
      </w:r>
      <w:r w:rsidRPr="00D375A7">
        <w:rPr>
          <w:rFonts w:ascii="Times New Roman" w:hAnsi="Times New Roman"/>
          <w:bCs/>
        </w:rPr>
        <w:t xml:space="preserve"> </w:t>
      </w:r>
      <w:r w:rsidRPr="00D375A7">
        <w:rPr>
          <w:rFonts w:ascii="Times New Roman" w:hAnsi="Times New Roman"/>
        </w:rPr>
        <w:t>– wykonanie wszystkich usług, dostaw i robót budowlanych niezbędnych do wykonania i oddania do użytkowania ekspozycji Polski na Wystawie Międzynarodowej  EXPO 2017 w Astanie, o których m</w:t>
      </w:r>
      <w:r w:rsidR="000314A1" w:rsidRPr="00D375A7">
        <w:rPr>
          <w:rFonts w:ascii="Times New Roman" w:hAnsi="Times New Roman"/>
        </w:rPr>
        <w:t xml:space="preserve">owa w Dokumentacji Przetargowej na wybór </w:t>
      </w:r>
      <w:r w:rsidR="00BA2B9C" w:rsidRPr="00D375A7">
        <w:rPr>
          <w:rFonts w:ascii="Times New Roman" w:hAnsi="Times New Roman"/>
        </w:rPr>
        <w:t>w</w:t>
      </w:r>
      <w:r w:rsidR="000314A1" w:rsidRPr="00D375A7">
        <w:rPr>
          <w:rFonts w:ascii="Times New Roman" w:hAnsi="Times New Roman"/>
        </w:rPr>
        <w:t>ykonawcy</w:t>
      </w:r>
      <w:r w:rsidR="00BA2B9C" w:rsidRPr="00D375A7">
        <w:rPr>
          <w:rFonts w:ascii="Times New Roman" w:hAnsi="Times New Roman"/>
        </w:rPr>
        <w:t xml:space="preserve"> zamówienia na robotę budowlaną</w:t>
      </w:r>
      <w:r w:rsidR="000314A1" w:rsidRPr="00D375A7">
        <w:rPr>
          <w:rFonts w:ascii="Times New Roman" w:hAnsi="Times New Roman"/>
        </w:rPr>
        <w:t>.</w:t>
      </w:r>
    </w:p>
    <w:p w14:paraId="2F6517DB" w14:textId="4855A512" w:rsidR="00C32A71" w:rsidRPr="00D375A7" w:rsidRDefault="00C32A71" w:rsidP="00031BAD">
      <w:pPr>
        <w:numPr>
          <w:ilvl w:val="0"/>
          <w:numId w:val="29"/>
        </w:numPr>
        <w:tabs>
          <w:tab w:val="left" w:pos="851"/>
        </w:tabs>
        <w:spacing w:after="0" w:line="240" w:lineRule="auto"/>
        <w:ind w:left="851" w:hanging="425"/>
        <w:jc w:val="both"/>
        <w:rPr>
          <w:rFonts w:ascii="Times New Roman" w:hAnsi="Times New Roman"/>
        </w:rPr>
      </w:pPr>
      <w:r w:rsidRPr="00D375A7">
        <w:rPr>
          <w:rFonts w:ascii="Times New Roman" w:hAnsi="Times New Roman"/>
          <w:b/>
          <w:i/>
        </w:rPr>
        <w:t>Demontaż i wywóz ekspozycji</w:t>
      </w:r>
      <w:r w:rsidRPr="00D375A7">
        <w:rPr>
          <w:rFonts w:ascii="Times New Roman" w:hAnsi="Times New Roman"/>
        </w:rPr>
        <w:t xml:space="preserve"> – roboty rozbiórkowe i prace demontażowe ekspozycji Pawilonu, wywóz materiałów, urządzeń i odpadów w celu przywrócenia Pawilonu do stanu pierwotnego.</w:t>
      </w:r>
    </w:p>
    <w:p w14:paraId="5450FA8F" w14:textId="5765DF30" w:rsidR="00C32A71" w:rsidRPr="00D375A7" w:rsidRDefault="00C32A71" w:rsidP="00031BAD">
      <w:pPr>
        <w:numPr>
          <w:ilvl w:val="0"/>
          <w:numId w:val="29"/>
        </w:numPr>
        <w:tabs>
          <w:tab w:val="left" w:pos="851"/>
        </w:tabs>
        <w:spacing w:after="0" w:line="240" w:lineRule="auto"/>
        <w:ind w:left="851" w:hanging="425"/>
        <w:jc w:val="both"/>
        <w:rPr>
          <w:rFonts w:ascii="Times New Roman" w:hAnsi="Times New Roman"/>
        </w:rPr>
      </w:pPr>
      <w:r w:rsidRPr="00D375A7">
        <w:rPr>
          <w:rFonts w:ascii="Times New Roman" w:hAnsi="Times New Roman"/>
          <w:b/>
          <w:i/>
        </w:rPr>
        <w:t>Dokumentacja Projektowa –</w:t>
      </w:r>
      <w:r w:rsidR="00AB593A" w:rsidRPr="00D375A7">
        <w:rPr>
          <w:rFonts w:ascii="Times New Roman" w:hAnsi="Times New Roman"/>
          <w:b/>
          <w:i/>
        </w:rPr>
        <w:t xml:space="preserve"> </w:t>
      </w:r>
      <w:r w:rsidRPr="00D375A7">
        <w:rPr>
          <w:rFonts w:ascii="Times New Roman" w:hAnsi="Times New Roman"/>
        </w:rPr>
        <w:t>dokumentacja techniczna</w:t>
      </w:r>
      <w:r w:rsidR="0026223A" w:rsidRPr="00D375A7">
        <w:rPr>
          <w:rFonts w:ascii="Times New Roman" w:hAnsi="Times New Roman"/>
        </w:rPr>
        <w:t>, w tym projekt wykonawczy,</w:t>
      </w:r>
      <w:r w:rsidRPr="00D375A7">
        <w:rPr>
          <w:rFonts w:ascii="Times New Roman" w:hAnsi="Times New Roman"/>
        </w:rPr>
        <w:t xml:space="preserve"> niezbędna do osiągnięcia celu zamierzenia inwestycyjnego tj. wykonania </w:t>
      </w:r>
      <w:r w:rsidR="004F293C" w:rsidRPr="00D375A7">
        <w:rPr>
          <w:rFonts w:ascii="Times New Roman" w:hAnsi="Times New Roman"/>
        </w:rPr>
        <w:br/>
      </w:r>
      <w:r w:rsidRPr="00D375A7">
        <w:rPr>
          <w:rFonts w:ascii="Times New Roman" w:hAnsi="Times New Roman"/>
        </w:rPr>
        <w:t xml:space="preserve">i rozebrania/zdemontowania Pawilonu </w:t>
      </w:r>
      <w:r w:rsidR="00BA2B9C" w:rsidRPr="00D375A7">
        <w:rPr>
          <w:rFonts w:ascii="Times New Roman" w:hAnsi="Times New Roman"/>
        </w:rPr>
        <w:t xml:space="preserve">i </w:t>
      </w:r>
      <w:r w:rsidRPr="00D375A7">
        <w:rPr>
          <w:rFonts w:ascii="Times New Roman" w:hAnsi="Times New Roman"/>
        </w:rPr>
        <w:t>Ekspozycji.</w:t>
      </w:r>
    </w:p>
    <w:p w14:paraId="41A91D29" w14:textId="55A4E6CE" w:rsidR="00C32A71" w:rsidRPr="00D375A7" w:rsidRDefault="00C32A71" w:rsidP="00D444D4">
      <w:pPr>
        <w:numPr>
          <w:ilvl w:val="0"/>
          <w:numId w:val="29"/>
        </w:numPr>
        <w:tabs>
          <w:tab w:val="left" w:pos="851"/>
        </w:tabs>
        <w:spacing w:after="0" w:line="240" w:lineRule="auto"/>
        <w:ind w:left="851" w:hanging="425"/>
        <w:jc w:val="both"/>
        <w:rPr>
          <w:rFonts w:ascii="Times New Roman" w:hAnsi="Times New Roman"/>
        </w:rPr>
      </w:pPr>
      <w:r w:rsidRPr="00D375A7">
        <w:rPr>
          <w:rFonts w:ascii="Times New Roman" w:hAnsi="Times New Roman"/>
          <w:b/>
          <w:i/>
        </w:rPr>
        <w:t>Dokumentacja Powykonawcza</w:t>
      </w:r>
      <w:r w:rsidRPr="00D375A7">
        <w:rPr>
          <w:rFonts w:ascii="Times New Roman" w:hAnsi="Times New Roman"/>
        </w:rPr>
        <w:t xml:space="preserve"> – </w:t>
      </w:r>
      <w:r w:rsidR="00BA2B9C" w:rsidRPr="00D375A7">
        <w:rPr>
          <w:rFonts w:ascii="Times New Roman" w:hAnsi="Times New Roman"/>
        </w:rPr>
        <w:t>s</w:t>
      </w:r>
      <w:r w:rsidR="00123FE9" w:rsidRPr="00D375A7">
        <w:rPr>
          <w:rFonts w:ascii="Times New Roman" w:hAnsi="Times New Roman"/>
        </w:rPr>
        <w:t xml:space="preserve">porządzona przez Kierownika budowy </w:t>
      </w:r>
      <w:r w:rsidRPr="00F04DE4">
        <w:rPr>
          <w:rFonts w:ascii="Times New Roman" w:hAnsi="Times New Roman"/>
          <w:b/>
        </w:rPr>
        <w:t>Dokumentacja</w:t>
      </w:r>
      <w:r w:rsidRPr="00D375A7">
        <w:rPr>
          <w:rFonts w:ascii="Times New Roman" w:hAnsi="Times New Roman"/>
        </w:rPr>
        <w:t xml:space="preserve"> </w:t>
      </w:r>
      <w:r w:rsidRPr="00D375A7">
        <w:rPr>
          <w:rFonts w:ascii="Times New Roman" w:hAnsi="Times New Roman"/>
          <w:b/>
        </w:rPr>
        <w:t>Projektowa</w:t>
      </w:r>
      <w:r w:rsidRPr="00D375A7">
        <w:rPr>
          <w:rFonts w:ascii="Times New Roman" w:hAnsi="Times New Roman"/>
        </w:rPr>
        <w:t xml:space="preserve"> z naniesionymi </w:t>
      </w:r>
      <w:r w:rsidR="00D444D4" w:rsidRPr="00D375A7">
        <w:rPr>
          <w:rFonts w:ascii="Times New Roman" w:hAnsi="Times New Roman"/>
        </w:rPr>
        <w:t xml:space="preserve">nieistotnymi </w:t>
      </w:r>
      <w:r w:rsidRPr="00D375A7">
        <w:rPr>
          <w:rFonts w:ascii="Times New Roman" w:hAnsi="Times New Roman"/>
        </w:rPr>
        <w:t>zmianami wprowadzonymi w toku realizacji robót budowlanych</w:t>
      </w:r>
      <w:r w:rsidR="00D444D4" w:rsidRPr="00D375A7">
        <w:rPr>
          <w:rFonts w:ascii="Times New Roman" w:hAnsi="Times New Roman"/>
        </w:rPr>
        <w:t xml:space="preserve"> potwier</w:t>
      </w:r>
      <w:r w:rsidR="00123FE9" w:rsidRPr="00D375A7">
        <w:rPr>
          <w:rFonts w:ascii="Times New Roman" w:hAnsi="Times New Roman"/>
        </w:rPr>
        <w:t>d</w:t>
      </w:r>
      <w:r w:rsidR="00D444D4" w:rsidRPr="00D375A7">
        <w:rPr>
          <w:rFonts w:ascii="Times New Roman" w:hAnsi="Times New Roman"/>
        </w:rPr>
        <w:t xml:space="preserve">zonymi przez </w:t>
      </w:r>
      <w:r w:rsidR="00123FE9" w:rsidRPr="00D375A7">
        <w:rPr>
          <w:rFonts w:ascii="Times New Roman" w:hAnsi="Times New Roman"/>
        </w:rPr>
        <w:t>Zespół projektantów</w:t>
      </w:r>
      <w:r w:rsidRPr="00D375A7">
        <w:rPr>
          <w:rFonts w:ascii="Times New Roman" w:hAnsi="Times New Roman"/>
        </w:rPr>
        <w:t xml:space="preserve">, </w:t>
      </w:r>
      <w:r w:rsidR="00D444D4" w:rsidRPr="00D375A7">
        <w:rPr>
          <w:rFonts w:ascii="Times New Roman" w:hAnsi="Times New Roman"/>
        </w:rPr>
        <w:t xml:space="preserve">oraz </w:t>
      </w:r>
      <w:r w:rsidR="00D444D4" w:rsidRPr="00D375A7">
        <w:rPr>
          <w:rFonts w:ascii="Times New Roman" w:hAnsi="Times New Roman"/>
          <w:b/>
        </w:rPr>
        <w:t>odbiorowa:</w:t>
      </w:r>
      <w:r w:rsidR="00D444D4" w:rsidRPr="00D375A7">
        <w:rPr>
          <w:rFonts w:ascii="Times New Roman" w:hAnsi="Times New Roman"/>
        </w:rPr>
        <w:t xml:space="preserve"> </w:t>
      </w:r>
      <w:r w:rsidRPr="00D375A7">
        <w:rPr>
          <w:rFonts w:ascii="Times New Roman" w:hAnsi="Times New Roman"/>
        </w:rPr>
        <w:t>protokoły odbioru robót budowlanych, Dziennik budowy</w:t>
      </w:r>
      <w:r w:rsidR="00CA2C19" w:rsidRPr="00D375A7">
        <w:rPr>
          <w:rFonts w:ascii="Times New Roman" w:hAnsi="Times New Roman"/>
        </w:rPr>
        <w:t xml:space="preserve"> (montażu)</w:t>
      </w:r>
      <w:r w:rsidRPr="00D375A7">
        <w:rPr>
          <w:rFonts w:ascii="Times New Roman" w:hAnsi="Times New Roman"/>
        </w:rPr>
        <w:t>,</w:t>
      </w:r>
      <w:r w:rsidR="00123FE9" w:rsidRPr="00D375A7">
        <w:rPr>
          <w:rFonts w:ascii="Times New Roman" w:hAnsi="Times New Roman"/>
        </w:rPr>
        <w:t xml:space="preserve"> protokoły z prób, sprawdzeń </w:t>
      </w:r>
      <w:r w:rsidR="00BA2B9C" w:rsidRPr="00D375A7">
        <w:rPr>
          <w:rFonts w:ascii="Times New Roman" w:hAnsi="Times New Roman"/>
        </w:rPr>
        <w:br/>
      </w:r>
      <w:r w:rsidR="00123FE9" w:rsidRPr="00D375A7">
        <w:rPr>
          <w:rFonts w:ascii="Times New Roman" w:hAnsi="Times New Roman"/>
        </w:rPr>
        <w:t>i badań,</w:t>
      </w:r>
      <w:r w:rsidRPr="00D375A7">
        <w:rPr>
          <w:rFonts w:ascii="Times New Roman" w:hAnsi="Times New Roman"/>
        </w:rPr>
        <w:t xml:space="preserve"> </w:t>
      </w:r>
      <w:r w:rsidR="00D444D4" w:rsidRPr="00D375A7">
        <w:rPr>
          <w:rFonts w:ascii="Times New Roman" w:hAnsi="Times New Roman"/>
        </w:rPr>
        <w:t xml:space="preserve">i </w:t>
      </w:r>
      <w:r w:rsidR="00D444D4" w:rsidRPr="00D375A7">
        <w:rPr>
          <w:rFonts w:ascii="Times New Roman" w:hAnsi="Times New Roman"/>
          <w:b/>
        </w:rPr>
        <w:t>materiałowa</w:t>
      </w:r>
      <w:r w:rsidR="00D444D4" w:rsidRPr="00D375A7">
        <w:rPr>
          <w:rFonts w:ascii="Times New Roman" w:hAnsi="Times New Roman"/>
        </w:rPr>
        <w:t xml:space="preserve">: </w:t>
      </w:r>
      <w:r w:rsidRPr="00D375A7">
        <w:rPr>
          <w:rFonts w:ascii="Times New Roman" w:hAnsi="Times New Roman"/>
        </w:rPr>
        <w:t>certyfikaty, aprobaty techniczne i inne dokumenty techniczne wytworzone w toku realizacji robót budowlanych.</w:t>
      </w:r>
    </w:p>
    <w:p w14:paraId="0FD0863D" w14:textId="1ECDDFFB" w:rsidR="00C32A71" w:rsidRPr="00D375A7" w:rsidRDefault="00C32A71" w:rsidP="00BA2B9C">
      <w:pPr>
        <w:numPr>
          <w:ilvl w:val="0"/>
          <w:numId w:val="29"/>
        </w:numPr>
        <w:tabs>
          <w:tab w:val="left" w:pos="851"/>
        </w:tabs>
        <w:spacing w:after="0" w:line="240" w:lineRule="auto"/>
        <w:ind w:left="851" w:hanging="425"/>
        <w:jc w:val="both"/>
        <w:rPr>
          <w:rFonts w:ascii="Times New Roman" w:hAnsi="Times New Roman"/>
        </w:rPr>
      </w:pPr>
      <w:r w:rsidRPr="00D375A7">
        <w:rPr>
          <w:rFonts w:ascii="Times New Roman" w:hAnsi="Times New Roman"/>
          <w:b/>
          <w:i/>
        </w:rPr>
        <w:t>Dokumentacja Przetargowa</w:t>
      </w:r>
      <w:r w:rsidRPr="00D375A7">
        <w:rPr>
          <w:rFonts w:ascii="Times New Roman" w:hAnsi="Times New Roman"/>
        </w:rPr>
        <w:t xml:space="preserve"> – SIWZ wraz z załącznikami</w:t>
      </w:r>
      <w:r w:rsidR="00F04DE4">
        <w:rPr>
          <w:rFonts w:ascii="Times New Roman" w:hAnsi="Times New Roman"/>
        </w:rPr>
        <w:t>,</w:t>
      </w:r>
      <w:r w:rsidRPr="00D375A7">
        <w:rPr>
          <w:rFonts w:ascii="Times New Roman" w:hAnsi="Times New Roman"/>
        </w:rPr>
        <w:t xml:space="preserve"> w tym w szczególności: PFU autorstwa Pattern Recognition, Koncepcja Programowa udziału Polski w Astana EXPO 2017, </w:t>
      </w:r>
      <w:r w:rsidRPr="00D375A7">
        <w:rPr>
          <w:rFonts w:ascii="Times New Roman" w:hAnsi="Times New Roman"/>
          <w:i/>
        </w:rPr>
        <w:t>Koncepcja tematyczna  udziału Polski w EXPO 2017 r.</w:t>
      </w:r>
      <w:r w:rsidRPr="00D375A7">
        <w:rPr>
          <w:rFonts w:ascii="Times New Roman" w:hAnsi="Times New Roman"/>
        </w:rPr>
        <w:t xml:space="preserve"> autorstwa Pattern Recognition,  </w:t>
      </w:r>
      <w:r w:rsidRPr="00D375A7">
        <w:rPr>
          <w:rFonts w:ascii="Times New Roman" w:hAnsi="Times New Roman"/>
          <w:i/>
        </w:rPr>
        <w:t>Minimalne parametry urządzeń do poprawnego działania</w:t>
      </w:r>
      <w:r w:rsidRPr="00D375A7">
        <w:rPr>
          <w:rFonts w:ascii="Times New Roman" w:hAnsi="Times New Roman"/>
        </w:rPr>
        <w:t xml:space="preserve">, </w:t>
      </w:r>
      <w:r w:rsidRPr="00D375A7">
        <w:rPr>
          <w:rFonts w:ascii="Times New Roman" w:hAnsi="Times New Roman"/>
          <w:i/>
        </w:rPr>
        <w:t>Participation Guide</w:t>
      </w:r>
      <w:r w:rsidRPr="00D375A7">
        <w:rPr>
          <w:rFonts w:ascii="Times New Roman" w:hAnsi="Times New Roman"/>
        </w:rPr>
        <w:t xml:space="preserve"> – wersja </w:t>
      </w:r>
      <w:r w:rsidR="00D375A7">
        <w:rPr>
          <w:rFonts w:ascii="Times New Roman" w:hAnsi="Times New Roman"/>
        </w:rPr>
        <w:br/>
      </w:r>
      <w:r w:rsidRPr="00D375A7">
        <w:rPr>
          <w:rFonts w:ascii="Times New Roman" w:hAnsi="Times New Roman"/>
        </w:rPr>
        <w:lastRenderedPageBreak/>
        <w:t xml:space="preserve">w języku angielskim, załącznik do </w:t>
      </w:r>
      <w:r w:rsidRPr="00D375A7">
        <w:rPr>
          <w:rFonts w:ascii="Times New Roman" w:hAnsi="Times New Roman"/>
          <w:i/>
        </w:rPr>
        <w:t xml:space="preserve">Participation Guide: Wytyczne w zakresie projektu </w:t>
      </w:r>
      <w:r w:rsidR="00D375A7">
        <w:rPr>
          <w:rFonts w:ascii="Times New Roman" w:hAnsi="Times New Roman"/>
          <w:i/>
        </w:rPr>
        <w:br/>
      </w:r>
      <w:r w:rsidRPr="00D375A7">
        <w:rPr>
          <w:rFonts w:ascii="Times New Roman" w:hAnsi="Times New Roman"/>
          <w:i/>
        </w:rPr>
        <w:t>i Budowy dla oficjalnych uczestników Wystawy Światowej EXPO 2017 w Astanie –</w:t>
      </w:r>
      <w:r w:rsidRPr="00D375A7">
        <w:rPr>
          <w:rFonts w:ascii="Times New Roman" w:hAnsi="Times New Roman"/>
        </w:rPr>
        <w:t xml:space="preserve"> tłumaczenie na język polski, </w:t>
      </w:r>
      <w:r w:rsidR="00F04DE4" w:rsidRPr="00D375A7">
        <w:rPr>
          <w:rFonts w:ascii="Times New Roman" w:hAnsi="Times New Roman"/>
        </w:rPr>
        <w:t>oraz wszystkie pytania i wyjaśnienia treści SIWZ udzielane wykonawc</w:t>
      </w:r>
      <w:r w:rsidR="00F04DE4">
        <w:rPr>
          <w:rFonts w:ascii="Times New Roman" w:hAnsi="Times New Roman"/>
        </w:rPr>
        <w:t>y</w:t>
      </w:r>
      <w:r w:rsidR="00F04DE4" w:rsidRPr="00D375A7">
        <w:rPr>
          <w:rFonts w:ascii="Times New Roman" w:hAnsi="Times New Roman"/>
        </w:rPr>
        <w:t xml:space="preserve"> zamówienia na robotę budowlaną przez Zamawiającego w tra</w:t>
      </w:r>
      <w:r w:rsidR="00F04DE4">
        <w:rPr>
          <w:rFonts w:ascii="Times New Roman" w:hAnsi="Times New Roman"/>
        </w:rPr>
        <w:t xml:space="preserve">kcie postępowania przetargowego, </w:t>
      </w:r>
      <w:r w:rsidRPr="00D375A7">
        <w:rPr>
          <w:rFonts w:ascii="Times New Roman" w:hAnsi="Times New Roman"/>
        </w:rPr>
        <w:t xml:space="preserve">stanowiące podstawę dla </w:t>
      </w:r>
      <w:r w:rsidR="004F293C" w:rsidRPr="00D375A7">
        <w:rPr>
          <w:rFonts w:ascii="Times New Roman" w:hAnsi="Times New Roman"/>
        </w:rPr>
        <w:t>Wykonawcy</w:t>
      </w:r>
      <w:r w:rsidRPr="00D375A7">
        <w:rPr>
          <w:rFonts w:ascii="Times New Roman" w:hAnsi="Times New Roman"/>
        </w:rPr>
        <w:t xml:space="preserve"> do określenia zakresu </w:t>
      </w:r>
      <w:r w:rsidR="00F04DE4">
        <w:rPr>
          <w:rFonts w:ascii="Times New Roman" w:hAnsi="Times New Roman"/>
        </w:rPr>
        <w:br/>
      </w:r>
      <w:r w:rsidRPr="00D375A7">
        <w:rPr>
          <w:rFonts w:ascii="Times New Roman" w:hAnsi="Times New Roman"/>
        </w:rPr>
        <w:t xml:space="preserve">i wyceny </w:t>
      </w:r>
      <w:r w:rsidR="000314A1" w:rsidRPr="00D375A7">
        <w:rPr>
          <w:rFonts w:ascii="Times New Roman" w:hAnsi="Times New Roman"/>
        </w:rPr>
        <w:t>usługi</w:t>
      </w:r>
      <w:r w:rsidR="00827F27" w:rsidRPr="00D375A7">
        <w:rPr>
          <w:rFonts w:ascii="Times New Roman" w:hAnsi="Times New Roman"/>
        </w:rPr>
        <w:t>,</w:t>
      </w:r>
      <w:r w:rsidRPr="00D375A7">
        <w:rPr>
          <w:rFonts w:ascii="Times New Roman" w:hAnsi="Times New Roman"/>
        </w:rPr>
        <w:t xml:space="preserve"> </w:t>
      </w:r>
    </w:p>
    <w:p w14:paraId="4DBA8B8E" w14:textId="24DAD83C" w:rsidR="000314A1" w:rsidRPr="009D746D" w:rsidRDefault="00C32A71" w:rsidP="009D746D">
      <w:pPr>
        <w:numPr>
          <w:ilvl w:val="0"/>
          <w:numId w:val="29"/>
        </w:numPr>
        <w:tabs>
          <w:tab w:val="left" w:pos="851"/>
        </w:tabs>
        <w:spacing w:after="0" w:line="240" w:lineRule="auto"/>
        <w:ind w:left="851" w:hanging="425"/>
        <w:jc w:val="both"/>
        <w:rPr>
          <w:rFonts w:ascii="Times New Roman" w:hAnsi="Times New Roman"/>
        </w:rPr>
      </w:pPr>
      <w:r w:rsidRPr="009D746D">
        <w:rPr>
          <w:rFonts w:ascii="Times New Roman" w:hAnsi="Times New Roman"/>
          <w:b/>
          <w:i/>
        </w:rPr>
        <w:t>Dziennik budowy</w:t>
      </w:r>
      <w:r w:rsidRPr="009D746D">
        <w:rPr>
          <w:rFonts w:ascii="Times New Roman" w:hAnsi="Times New Roman"/>
        </w:rPr>
        <w:t xml:space="preserve"> – urzędowy dokument w rozumieniu  </w:t>
      </w:r>
      <w:r w:rsidR="009D746D">
        <w:rPr>
          <w:rFonts w:ascii="Times New Roman" w:hAnsi="Times New Roman"/>
        </w:rPr>
        <w:t>u</w:t>
      </w:r>
      <w:r w:rsidR="009D746D" w:rsidRPr="009D746D">
        <w:rPr>
          <w:rFonts w:ascii="Times New Roman" w:hAnsi="Times New Roman"/>
          <w:bCs/>
        </w:rPr>
        <w:t>staw</w:t>
      </w:r>
      <w:r w:rsidR="009D746D">
        <w:rPr>
          <w:rFonts w:ascii="Times New Roman" w:hAnsi="Times New Roman"/>
          <w:bCs/>
        </w:rPr>
        <w:t>y</w:t>
      </w:r>
      <w:r w:rsidR="009D746D" w:rsidRPr="009D746D">
        <w:rPr>
          <w:rFonts w:ascii="Times New Roman" w:hAnsi="Times New Roman"/>
          <w:bCs/>
        </w:rPr>
        <w:t xml:space="preserve"> </w:t>
      </w:r>
      <w:r w:rsidR="009D746D" w:rsidRPr="009D746D">
        <w:rPr>
          <w:rFonts w:ascii="Times New Roman" w:hAnsi="Times New Roman"/>
        </w:rPr>
        <w:t xml:space="preserve">z dnia 7 lipca 1994 r. </w:t>
      </w:r>
      <w:r w:rsidR="009D746D" w:rsidRPr="009D746D">
        <w:rPr>
          <w:rFonts w:ascii="Times New Roman" w:hAnsi="Times New Roman"/>
          <w:bCs/>
        </w:rPr>
        <w:t xml:space="preserve">Prawo budowlane  (Dz. U. z 2016 r. poz. 290, 961, 1165, 1250) </w:t>
      </w:r>
      <w:r w:rsidRPr="009D746D">
        <w:rPr>
          <w:rFonts w:ascii="Times New Roman" w:hAnsi="Times New Roman"/>
        </w:rPr>
        <w:t>oraz aktów wykonawczych do tej ustawy, prowadzony w dwóch wersjach językowych: polskiej i rosyjskiej, w dwóch kopiach dla każdej wersji, przeznaczony do rejestracji w formie wpisów przebiegu części lub całości robót budowlanych, w ramach Etapu II i Etapu IV</w:t>
      </w:r>
      <w:r w:rsidR="00827F27" w:rsidRPr="009D746D">
        <w:rPr>
          <w:rFonts w:ascii="Times New Roman" w:hAnsi="Times New Roman"/>
        </w:rPr>
        <w:t>,</w:t>
      </w:r>
      <w:r w:rsidRPr="009D746D">
        <w:rPr>
          <w:rFonts w:ascii="Times New Roman" w:hAnsi="Times New Roman"/>
        </w:rPr>
        <w:t xml:space="preserve"> oraz wszelkich innych zdarzeń </w:t>
      </w:r>
      <w:r w:rsidR="009D746D">
        <w:rPr>
          <w:rFonts w:ascii="Times New Roman" w:hAnsi="Times New Roman"/>
        </w:rPr>
        <w:br/>
      </w:r>
      <w:r w:rsidRPr="009D746D">
        <w:rPr>
          <w:rFonts w:ascii="Times New Roman" w:hAnsi="Times New Roman"/>
        </w:rPr>
        <w:t xml:space="preserve">i </w:t>
      </w:r>
      <w:r w:rsidR="009D746D">
        <w:rPr>
          <w:rFonts w:ascii="Times New Roman" w:hAnsi="Times New Roman"/>
        </w:rPr>
        <w:t>o</w:t>
      </w:r>
      <w:r w:rsidRPr="009D746D">
        <w:rPr>
          <w:rFonts w:ascii="Times New Roman" w:hAnsi="Times New Roman"/>
        </w:rPr>
        <w:t xml:space="preserve">koliczności, zachodzących w toku ich wykonywania i mających znaczenie przy ocenie technicznej prawidłowości realizacji </w:t>
      </w:r>
      <w:r w:rsidR="00827F27" w:rsidRPr="009D746D">
        <w:rPr>
          <w:rFonts w:ascii="Times New Roman" w:hAnsi="Times New Roman"/>
        </w:rPr>
        <w:t>przedmiotu u</w:t>
      </w:r>
      <w:r w:rsidRPr="009D746D">
        <w:rPr>
          <w:rFonts w:ascii="Times New Roman" w:hAnsi="Times New Roman"/>
        </w:rPr>
        <w:t>mowy</w:t>
      </w:r>
      <w:r w:rsidR="0097576C" w:rsidRPr="009D746D">
        <w:rPr>
          <w:rFonts w:ascii="Times New Roman" w:hAnsi="Times New Roman"/>
        </w:rPr>
        <w:t xml:space="preserve"> na robotę budowlaną</w:t>
      </w:r>
      <w:r w:rsidRPr="009D746D">
        <w:rPr>
          <w:rFonts w:ascii="Times New Roman" w:hAnsi="Times New Roman"/>
        </w:rPr>
        <w:t xml:space="preserve">. </w:t>
      </w:r>
    </w:p>
    <w:p w14:paraId="0888A5AC" w14:textId="77777777" w:rsidR="00C32A71" w:rsidRPr="00D375A7" w:rsidRDefault="00C32A71" w:rsidP="00031BAD">
      <w:pPr>
        <w:numPr>
          <w:ilvl w:val="0"/>
          <w:numId w:val="29"/>
        </w:numPr>
        <w:tabs>
          <w:tab w:val="left" w:pos="851"/>
        </w:tabs>
        <w:spacing w:after="0" w:line="240" w:lineRule="auto"/>
        <w:ind w:left="851" w:hanging="425"/>
        <w:jc w:val="both"/>
        <w:rPr>
          <w:rFonts w:ascii="Times New Roman" w:hAnsi="Times New Roman"/>
        </w:rPr>
      </w:pPr>
      <w:r w:rsidRPr="00D375A7">
        <w:rPr>
          <w:rFonts w:ascii="Times New Roman" w:hAnsi="Times New Roman"/>
          <w:b/>
          <w:i/>
        </w:rPr>
        <w:t>Ekspozycja</w:t>
      </w:r>
      <w:r w:rsidRPr="00D375A7">
        <w:rPr>
          <w:rFonts w:ascii="Times New Roman" w:hAnsi="Times New Roman"/>
        </w:rPr>
        <w:t xml:space="preserve"> – ekspozycja Polski na Wystawie Międzynarodowej Astana EXPO oparta na Koncepcji Tematycznej Udziału Polski na Wystawie Mi</w:t>
      </w:r>
      <w:r w:rsidR="000314A1" w:rsidRPr="00D375A7">
        <w:rPr>
          <w:rFonts w:ascii="Times New Roman" w:hAnsi="Times New Roman"/>
        </w:rPr>
        <w:t>ędzynarodowej Astana EXPO 2017.</w:t>
      </w:r>
    </w:p>
    <w:p w14:paraId="7D487E37" w14:textId="6A6390DA" w:rsidR="00C32A71" w:rsidRPr="00D375A7" w:rsidRDefault="00C32A71" w:rsidP="00031BAD">
      <w:pPr>
        <w:numPr>
          <w:ilvl w:val="0"/>
          <w:numId w:val="29"/>
        </w:numPr>
        <w:tabs>
          <w:tab w:val="left" w:pos="851"/>
        </w:tabs>
        <w:spacing w:after="0" w:line="240" w:lineRule="auto"/>
        <w:ind w:left="851" w:hanging="425"/>
        <w:jc w:val="both"/>
        <w:rPr>
          <w:rFonts w:ascii="Times New Roman" w:hAnsi="Times New Roman"/>
        </w:rPr>
      </w:pPr>
      <w:r w:rsidRPr="00D375A7">
        <w:rPr>
          <w:rFonts w:ascii="Times New Roman" w:hAnsi="Times New Roman"/>
          <w:b/>
          <w:i/>
        </w:rPr>
        <w:t>Etap I-IV</w:t>
      </w:r>
      <w:r w:rsidRPr="00D375A7">
        <w:rPr>
          <w:rFonts w:ascii="Times New Roman" w:hAnsi="Times New Roman"/>
        </w:rPr>
        <w:t xml:space="preserve"> –</w:t>
      </w:r>
      <w:r w:rsidRPr="00D375A7">
        <w:rPr>
          <w:rFonts w:ascii="Times New Roman" w:hAnsi="Times New Roman"/>
          <w:b/>
        </w:rPr>
        <w:t xml:space="preserve"> </w:t>
      </w:r>
      <w:r w:rsidR="009D746D">
        <w:rPr>
          <w:rFonts w:ascii="Times New Roman" w:hAnsi="Times New Roman"/>
        </w:rPr>
        <w:t>e</w:t>
      </w:r>
      <w:r w:rsidRPr="00D375A7">
        <w:rPr>
          <w:rFonts w:ascii="Times New Roman" w:hAnsi="Times New Roman"/>
        </w:rPr>
        <w:t xml:space="preserve">tapy </w:t>
      </w:r>
      <w:r w:rsidR="009D746D">
        <w:rPr>
          <w:rFonts w:ascii="Times New Roman" w:hAnsi="Times New Roman"/>
        </w:rPr>
        <w:t xml:space="preserve">wykonania </w:t>
      </w:r>
      <w:r w:rsidR="00827F27" w:rsidRPr="00D375A7">
        <w:rPr>
          <w:rFonts w:ascii="Times New Roman" w:hAnsi="Times New Roman"/>
        </w:rPr>
        <w:t>przedmiotu umowy</w:t>
      </w:r>
      <w:r w:rsidR="009D746D">
        <w:rPr>
          <w:rFonts w:ascii="Times New Roman" w:hAnsi="Times New Roman"/>
        </w:rPr>
        <w:t xml:space="preserve"> na robotę budowlana</w:t>
      </w:r>
      <w:r w:rsidRPr="00D375A7">
        <w:rPr>
          <w:rFonts w:ascii="Times New Roman" w:hAnsi="Times New Roman"/>
        </w:rPr>
        <w:t xml:space="preserve">. </w:t>
      </w:r>
    </w:p>
    <w:p w14:paraId="611EEFCD" w14:textId="0751838F" w:rsidR="00C32A71" w:rsidRPr="00D375A7" w:rsidRDefault="00C32A71" w:rsidP="00031BAD">
      <w:pPr>
        <w:numPr>
          <w:ilvl w:val="0"/>
          <w:numId w:val="29"/>
        </w:numPr>
        <w:tabs>
          <w:tab w:val="left" w:pos="851"/>
        </w:tabs>
        <w:spacing w:after="0" w:line="240" w:lineRule="auto"/>
        <w:ind w:left="851" w:hanging="425"/>
        <w:jc w:val="both"/>
        <w:rPr>
          <w:rFonts w:ascii="Times New Roman" w:hAnsi="Times New Roman"/>
        </w:rPr>
      </w:pPr>
      <w:r w:rsidRPr="00D375A7">
        <w:rPr>
          <w:rFonts w:ascii="Times New Roman" w:hAnsi="Times New Roman"/>
          <w:b/>
          <w:i/>
        </w:rPr>
        <w:t>Główny Projektant</w:t>
      </w:r>
      <w:r w:rsidRPr="00D375A7">
        <w:rPr>
          <w:rFonts w:ascii="Times New Roman" w:hAnsi="Times New Roman"/>
        </w:rPr>
        <w:t xml:space="preserve"> – osoba fizyczna, posiadająca odpowiednie kwalifikacje </w:t>
      </w:r>
      <w:r w:rsidR="00173399" w:rsidRPr="00D375A7">
        <w:rPr>
          <w:rFonts w:ascii="Times New Roman" w:hAnsi="Times New Roman"/>
        </w:rPr>
        <w:t xml:space="preserve">zawodowe </w:t>
      </w:r>
      <w:r w:rsidRPr="00D375A7">
        <w:rPr>
          <w:rFonts w:ascii="Times New Roman" w:hAnsi="Times New Roman"/>
        </w:rPr>
        <w:t xml:space="preserve">do wykonania Dokumentacji Projektowej zgodnie z  przepisami polskiego i kazachskiego </w:t>
      </w:r>
      <w:r w:rsidR="009D746D">
        <w:rPr>
          <w:rFonts w:ascii="Times New Roman" w:hAnsi="Times New Roman"/>
        </w:rPr>
        <w:t>prawa budowlanego o</w:t>
      </w:r>
      <w:r w:rsidRPr="00D375A7">
        <w:rPr>
          <w:rFonts w:ascii="Times New Roman" w:hAnsi="Times New Roman"/>
        </w:rPr>
        <w:t>raz posiadająca predyspozycje do koordynowania działań Zespołu Projektantów</w:t>
      </w:r>
      <w:r w:rsidR="0026223A" w:rsidRPr="00D375A7">
        <w:rPr>
          <w:rFonts w:ascii="Times New Roman" w:hAnsi="Times New Roman"/>
        </w:rPr>
        <w:t xml:space="preserve"> w trakcie prac projektowych</w:t>
      </w:r>
      <w:r w:rsidRPr="00D375A7">
        <w:rPr>
          <w:rFonts w:ascii="Times New Roman" w:hAnsi="Times New Roman"/>
        </w:rPr>
        <w:t xml:space="preserve">; wskazana i upoważniona przez </w:t>
      </w:r>
      <w:r w:rsidR="00827F27" w:rsidRPr="00D375A7">
        <w:rPr>
          <w:rFonts w:ascii="Times New Roman" w:hAnsi="Times New Roman"/>
        </w:rPr>
        <w:t>w</w:t>
      </w:r>
      <w:r w:rsidRPr="00D375A7">
        <w:rPr>
          <w:rFonts w:ascii="Times New Roman" w:hAnsi="Times New Roman"/>
        </w:rPr>
        <w:t>ykonawcę</w:t>
      </w:r>
      <w:r w:rsidR="00827F27" w:rsidRPr="00D375A7">
        <w:rPr>
          <w:rFonts w:ascii="Times New Roman" w:hAnsi="Times New Roman"/>
        </w:rPr>
        <w:t xml:space="preserve"> zamówienia na robotę budowlaną</w:t>
      </w:r>
      <w:r w:rsidRPr="00D375A7">
        <w:rPr>
          <w:rFonts w:ascii="Times New Roman" w:hAnsi="Times New Roman"/>
        </w:rPr>
        <w:t>, zaakceptowana przez Zamawiającego.</w:t>
      </w:r>
    </w:p>
    <w:p w14:paraId="7AE273FF" w14:textId="1E41DB9F" w:rsidR="00C32A71" w:rsidRPr="00D375A7" w:rsidRDefault="00C32A71" w:rsidP="00031BAD">
      <w:pPr>
        <w:numPr>
          <w:ilvl w:val="0"/>
          <w:numId w:val="29"/>
        </w:numPr>
        <w:tabs>
          <w:tab w:val="left" w:pos="851"/>
        </w:tabs>
        <w:spacing w:after="0" w:line="240" w:lineRule="auto"/>
        <w:ind w:left="851" w:hanging="425"/>
        <w:jc w:val="both"/>
        <w:rPr>
          <w:rFonts w:ascii="Times New Roman" w:hAnsi="Times New Roman"/>
        </w:rPr>
      </w:pPr>
      <w:r w:rsidRPr="00D375A7">
        <w:rPr>
          <w:rFonts w:ascii="Times New Roman" w:hAnsi="Times New Roman"/>
          <w:b/>
          <w:i/>
        </w:rPr>
        <w:t>Główny Serwisant</w:t>
      </w:r>
      <w:r w:rsidRPr="00D375A7">
        <w:rPr>
          <w:rFonts w:ascii="Times New Roman" w:hAnsi="Times New Roman"/>
        </w:rPr>
        <w:t xml:space="preserve"> – osoba fizyczna, posiadająca odpowiednie kwalifikacje do zarządzania pracownikami </w:t>
      </w:r>
      <w:r w:rsidR="00827F27" w:rsidRPr="00D375A7">
        <w:rPr>
          <w:rFonts w:ascii="Times New Roman" w:hAnsi="Times New Roman"/>
        </w:rPr>
        <w:t xml:space="preserve">wykonawcę zamówienia na robotę budowlaną, </w:t>
      </w:r>
      <w:r w:rsidRPr="00D375A7">
        <w:rPr>
          <w:rFonts w:ascii="Times New Roman" w:hAnsi="Times New Roman"/>
        </w:rPr>
        <w:t xml:space="preserve">wykonującymi </w:t>
      </w:r>
      <w:r w:rsidRPr="00D375A7">
        <w:rPr>
          <w:rFonts w:ascii="Times New Roman" w:hAnsi="Times New Roman"/>
          <w:bCs/>
        </w:rPr>
        <w:t>bieżące naprawy</w:t>
      </w:r>
      <w:r w:rsidRPr="00D375A7">
        <w:rPr>
          <w:rFonts w:ascii="Times New Roman" w:hAnsi="Times New Roman"/>
        </w:rPr>
        <w:t xml:space="preserve">, serwis, przeglądy oraz konserwacje wszystkich instalacji i dostarczonych przez </w:t>
      </w:r>
      <w:r w:rsidR="00827F27" w:rsidRPr="00D375A7">
        <w:rPr>
          <w:rFonts w:ascii="Times New Roman" w:hAnsi="Times New Roman"/>
        </w:rPr>
        <w:t xml:space="preserve">wykonawcę zamówienia na robotę budowlaną </w:t>
      </w:r>
      <w:r w:rsidRPr="00D375A7">
        <w:rPr>
          <w:rFonts w:ascii="Times New Roman" w:hAnsi="Times New Roman"/>
        </w:rPr>
        <w:t xml:space="preserve">urządzeń w celu utrzymania ciągłej sprawności i zachowania warunków gwarancyjnych; wskazana i upoważniona przez </w:t>
      </w:r>
      <w:r w:rsidR="00827F27" w:rsidRPr="00D375A7">
        <w:rPr>
          <w:rFonts w:ascii="Times New Roman" w:hAnsi="Times New Roman"/>
        </w:rPr>
        <w:t>wykonawcę zamówienia na robotę budowlaną</w:t>
      </w:r>
      <w:r w:rsidRPr="00D375A7">
        <w:rPr>
          <w:rFonts w:ascii="Times New Roman" w:hAnsi="Times New Roman"/>
        </w:rPr>
        <w:t>, zaakceptowana przez Zamawiającego.</w:t>
      </w:r>
    </w:p>
    <w:p w14:paraId="5C88E663" w14:textId="0E0F7B72" w:rsidR="00C32A71" w:rsidRPr="00D375A7" w:rsidRDefault="00C32A71" w:rsidP="005D37B5">
      <w:pPr>
        <w:numPr>
          <w:ilvl w:val="0"/>
          <w:numId w:val="29"/>
        </w:numPr>
        <w:tabs>
          <w:tab w:val="left" w:pos="851"/>
        </w:tabs>
        <w:spacing w:after="0" w:line="240" w:lineRule="auto"/>
        <w:ind w:left="851" w:hanging="425"/>
        <w:jc w:val="both"/>
        <w:rPr>
          <w:rFonts w:ascii="Times New Roman" w:hAnsi="Times New Roman"/>
        </w:rPr>
      </w:pPr>
      <w:r w:rsidRPr="00D375A7">
        <w:rPr>
          <w:rFonts w:ascii="Times New Roman" w:hAnsi="Times New Roman"/>
          <w:b/>
          <w:i/>
        </w:rPr>
        <w:t>Harmonogram rzeczowo-finansowy</w:t>
      </w:r>
      <w:r w:rsidRPr="00D375A7">
        <w:rPr>
          <w:rFonts w:ascii="Times New Roman" w:hAnsi="Times New Roman"/>
        </w:rPr>
        <w:t xml:space="preserve"> – sporządzone przez </w:t>
      </w:r>
      <w:r w:rsidR="00827F27" w:rsidRPr="00D375A7">
        <w:rPr>
          <w:rFonts w:ascii="Times New Roman" w:hAnsi="Times New Roman"/>
        </w:rPr>
        <w:t xml:space="preserve">wykonawcę zamówienia na robotę budowlaną </w:t>
      </w:r>
      <w:r w:rsidRPr="00D375A7">
        <w:rPr>
          <w:rFonts w:ascii="Times New Roman" w:hAnsi="Times New Roman"/>
        </w:rPr>
        <w:t>zestawienie określające w porządku chronologicznym ramy czasowe</w:t>
      </w:r>
      <w:r w:rsidR="00827F27" w:rsidRPr="00D375A7">
        <w:rPr>
          <w:rFonts w:ascii="Times New Roman" w:hAnsi="Times New Roman"/>
        </w:rPr>
        <w:t xml:space="preserve"> wykonania pozycji scalonych usł</w:t>
      </w:r>
      <w:r w:rsidRPr="00D375A7">
        <w:rPr>
          <w:rFonts w:ascii="Times New Roman" w:hAnsi="Times New Roman"/>
        </w:rPr>
        <w:t>ug,</w:t>
      </w:r>
      <w:r w:rsidR="0026223A" w:rsidRPr="00D375A7">
        <w:rPr>
          <w:rFonts w:ascii="Times New Roman" w:hAnsi="Times New Roman"/>
        </w:rPr>
        <w:t xml:space="preserve"> w tym prac projektowych,</w:t>
      </w:r>
      <w:r w:rsidRPr="00D375A7">
        <w:rPr>
          <w:rFonts w:ascii="Times New Roman" w:hAnsi="Times New Roman"/>
        </w:rPr>
        <w:t xml:space="preserve"> dostaw i robót budowlanych, wraz </w:t>
      </w:r>
      <w:r w:rsidR="00827F27" w:rsidRPr="00D375A7">
        <w:rPr>
          <w:rFonts w:ascii="Times New Roman" w:hAnsi="Times New Roman"/>
        </w:rPr>
        <w:br/>
      </w:r>
      <w:r w:rsidRPr="00D375A7">
        <w:rPr>
          <w:rFonts w:ascii="Times New Roman" w:hAnsi="Times New Roman"/>
        </w:rPr>
        <w:t>z szacunkiem przerobu i płatności, przy uwzględnieniu wykorzystania do ich realizacji określonych zasobów ludzkich i określonych zasobów materiałowych</w:t>
      </w:r>
      <w:r w:rsidR="005D37B5" w:rsidRPr="00D375A7">
        <w:rPr>
          <w:rFonts w:ascii="Times New Roman" w:hAnsi="Times New Roman"/>
        </w:rPr>
        <w:t xml:space="preserve"> zaakceptowany przez Zamawiającego.</w:t>
      </w:r>
    </w:p>
    <w:p w14:paraId="0AFB3B69" w14:textId="73667B7C" w:rsidR="00C32A71" w:rsidRPr="00D375A7" w:rsidRDefault="00C32A71" w:rsidP="009D746D">
      <w:pPr>
        <w:numPr>
          <w:ilvl w:val="0"/>
          <w:numId w:val="29"/>
        </w:numPr>
        <w:tabs>
          <w:tab w:val="left" w:pos="851"/>
        </w:tabs>
        <w:spacing w:after="0" w:line="240" w:lineRule="auto"/>
        <w:ind w:left="851" w:hanging="425"/>
        <w:jc w:val="both"/>
        <w:rPr>
          <w:rFonts w:ascii="Times New Roman" w:hAnsi="Times New Roman"/>
        </w:rPr>
      </w:pPr>
      <w:r w:rsidRPr="00D375A7">
        <w:rPr>
          <w:rFonts w:ascii="Times New Roman" w:hAnsi="Times New Roman"/>
          <w:b/>
          <w:i/>
        </w:rPr>
        <w:t>Koordynator czynności inspektorów nadzoru inwestorskiego/Inspektorzy nadzoru inwestorskiego robót branżowych</w:t>
      </w:r>
      <w:r w:rsidRPr="00D375A7">
        <w:rPr>
          <w:rFonts w:ascii="Times New Roman" w:hAnsi="Times New Roman"/>
          <w:b/>
        </w:rPr>
        <w:t xml:space="preserve"> </w:t>
      </w:r>
      <w:r w:rsidRPr="00D375A7">
        <w:rPr>
          <w:rFonts w:ascii="Times New Roman" w:hAnsi="Times New Roman"/>
        </w:rPr>
        <w:t>– osoby fizyczne, pisemnie upoważnione przez Zamawiającego do</w:t>
      </w:r>
      <w:r w:rsidRPr="00D375A7">
        <w:rPr>
          <w:rFonts w:ascii="Times New Roman" w:hAnsi="Times New Roman"/>
          <w:b/>
        </w:rPr>
        <w:t xml:space="preserve"> </w:t>
      </w:r>
      <w:r w:rsidRPr="00D375A7">
        <w:rPr>
          <w:rFonts w:ascii="Times New Roman" w:hAnsi="Times New Roman"/>
        </w:rPr>
        <w:t xml:space="preserve">kontroli realizacji </w:t>
      </w:r>
      <w:r w:rsidR="005D37B5" w:rsidRPr="00D375A7">
        <w:rPr>
          <w:rFonts w:ascii="Times New Roman" w:hAnsi="Times New Roman"/>
        </w:rPr>
        <w:t xml:space="preserve">prac projektowych i </w:t>
      </w:r>
      <w:r w:rsidRPr="00D375A7">
        <w:rPr>
          <w:rFonts w:ascii="Times New Roman" w:hAnsi="Times New Roman"/>
        </w:rPr>
        <w:t>robót budowlan</w:t>
      </w:r>
      <w:r w:rsidR="00827F27" w:rsidRPr="00D375A7">
        <w:rPr>
          <w:rFonts w:ascii="Times New Roman" w:hAnsi="Times New Roman"/>
        </w:rPr>
        <w:t xml:space="preserve">ych, zgodnie </w:t>
      </w:r>
      <w:r w:rsidR="00D375A7">
        <w:rPr>
          <w:rFonts w:ascii="Times New Roman" w:hAnsi="Times New Roman"/>
        </w:rPr>
        <w:br/>
      </w:r>
      <w:r w:rsidR="00827F27" w:rsidRPr="00D375A7">
        <w:rPr>
          <w:rFonts w:ascii="Times New Roman" w:hAnsi="Times New Roman"/>
        </w:rPr>
        <w:t xml:space="preserve">z </w:t>
      </w:r>
      <w:r w:rsidRPr="00D375A7">
        <w:rPr>
          <w:rFonts w:ascii="Times New Roman" w:hAnsi="Times New Roman"/>
        </w:rPr>
        <w:t>przepisami prawa polskiego i kazachskiego.</w:t>
      </w:r>
    </w:p>
    <w:p w14:paraId="6322DDA5" w14:textId="77777777" w:rsidR="00C32A71" w:rsidRPr="00D375A7" w:rsidRDefault="00C32A71" w:rsidP="00031BAD">
      <w:pPr>
        <w:numPr>
          <w:ilvl w:val="0"/>
          <w:numId w:val="29"/>
        </w:numPr>
        <w:tabs>
          <w:tab w:val="left" w:pos="851"/>
        </w:tabs>
        <w:spacing w:after="0" w:line="240" w:lineRule="auto"/>
        <w:ind w:left="851" w:hanging="425"/>
        <w:jc w:val="both"/>
        <w:rPr>
          <w:rFonts w:ascii="Times New Roman" w:hAnsi="Times New Roman"/>
        </w:rPr>
      </w:pPr>
      <w:r w:rsidRPr="00D375A7">
        <w:rPr>
          <w:rFonts w:ascii="Times New Roman" w:hAnsi="Times New Roman"/>
          <w:b/>
          <w:i/>
        </w:rPr>
        <w:t xml:space="preserve">Komisarz Generalny – </w:t>
      </w:r>
      <w:r w:rsidRPr="00D375A7">
        <w:rPr>
          <w:rFonts w:ascii="Times New Roman" w:hAnsi="Times New Roman"/>
        </w:rPr>
        <w:t xml:space="preserve">osoba fizyczna, Komisarz Generalny Sekcji Polskiej Wystawy Międzynarodowej Astana 2017, powołany uchwałą Rady Ministrów nr 27/2016 z dnia 22 marca 2016 r. </w:t>
      </w:r>
    </w:p>
    <w:p w14:paraId="4B9DED1D" w14:textId="3D9C31AB" w:rsidR="00C32A71" w:rsidRPr="00D375A7" w:rsidRDefault="00C32A71" w:rsidP="00031BAD">
      <w:pPr>
        <w:numPr>
          <w:ilvl w:val="0"/>
          <w:numId w:val="29"/>
        </w:numPr>
        <w:tabs>
          <w:tab w:val="left" w:pos="851"/>
        </w:tabs>
        <w:spacing w:after="0" w:line="240" w:lineRule="auto"/>
        <w:ind w:left="851" w:hanging="425"/>
        <w:jc w:val="both"/>
        <w:rPr>
          <w:rFonts w:ascii="Times New Roman" w:hAnsi="Times New Roman"/>
        </w:rPr>
      </w:pPr>
      <w:r w:rsidRPr="00D375A7">
        <w:rPr>
          <w:rFonts w:ascii="Times New Roman" w:hAnsi="Times New Roman"/>
          <w:b/>
          <w:i/>
        </w:rPr>
        <w:t>Kierownik budowy/Kierownicy robót branżowych</w:t>
      </w:r>
      <w:r w:rsidRPr="00D375A7">
        <w:rPr>
          <w:rFonts w:ascii="Times New Roman" w:hAnsi="Times New Roman"/>
        </w:rPr>
        <w:t xml:space="preserve"> – osoby fizyczne, posiadające odpowiednie kwalifikacje </w:t>
      </w:r>
      <w:r w:rsidR="00AD1F69" w:rsidRPr="00D375A7">
        <w:rPr>
          <w:rFonts w:ascii="Times New Roman" w:hAnsi="Times New Roman"/>
        </w:rPr>
        <w:t xml:space="preserve">zawodowe </w:t>
      </w:r>
      <w:r w:rsidRPr="00D375A7">
        <w:rPr>
          <w:rFonts w:ascii="Times New Roman" w:hAnsi="Times New Roman"/>
        </w:rPr>
        <w:t>do kierowania budową</w:t>
      </w:r>
      <w:r w:rsidR="00AD1F69" w:rsidRPr="00D375A7">
        <w:rPr>
          <w:rFonts w:ascii="Times New Roman" w:hAnsi="Times New Roman"/>
        </w:rPr>
        <w:t>/</w:t>
      </w:r>
      <w:r w:rsidR="00317B57" w:rsidRPr="00D375A7">
        <w:rPr>
          <w:rFonts w:ascii="Times New Roman" w:hAnsi="Times New Roman"/>
        </w:rPr>
        <w:t>robotami</w:t>
      </w:r>
      <w:r w:rsidRPr="00D375A7">
        <w:rPr>
          <w:rFonts w:ascii="Times New Roman" w:hAnsi="Times New Roman"/>
        </w:rPr>
        <w:t xml:space="preserve"> zgodnie z postanowieniami </w:t>
      </w:r>
      <w:r w:rsidR="00827F27" w:rsidRPr="00D375A7">
        <w:rPr>
          <w:rFonts w:ascii="Times New Roman" w:hAnsi="Times New Roman"/>
        </w:rPr>
        <w:t>u</w:t>
      </w:r>
      <w:r w:rsidRPr="00D375A7">
        <w:rPr>
          <w:rFonts w:ascii="Times New Roman" w:hAnsi="Times New Roman"/>
        </w:rPr>
        <w:t>mowy</w:t>
      </w:r>
      <w:r w:rsidR="0097576C" w:rsidRPr="00D375A7">
        <w:rPr>
          <w:rFonts w:ascii="Times New Roman" w:hAnsi="Times New Roman"/>
        </w:rPr>
        <w:t xml:space="preserve"> na </w:t>
      </w:r>
      <w:r w:rsidR="009D746D" w:rsidRPr="00D375A7">
        <w:rPr>
          <w:rFonts w:ascii="Times New Roman" w:hAnsi="Times New Roman"/>
        </w:rPr>
        <w:t>robotę</w:t>
      </w:r>
      <w:r w:rsidR="0097576C" w:rsidRPr="00D375A7">
        <w:rPr>
          <w:rFonts w:ascii="Times New Roman" w:hAnsi="Times New Roman"/>
        </w:rPr>
        <w:t xml:space="preserve"> budowlaną</w:t>
      </w:r>
      <w:r w:rsidRPr="00D375A7">
        <w:rPr>
          <w:rFonts w:ascii="Times New Roman" w:hAnsi="Times New Roman"/>
        </w:rPr>
        <w:t>, Dokumentacją Projektową i przepisami polskiego i kazachskiego</w:t>
      </w:r>
      <w:r w:rsidR="00061D72" w:rsidRPr="00D375A7">
        <w:rPr>
          <w:rFonts w:ascii="Times New Roman" w:hAnsi="Times New Roman"/>
        </w:rPr>
        <w:t xml:space="preserve"> </w:t>
      </w:r>
      <w:r w:rsidR="009D746D">
        <w:rPr>
          <w:rFonts w:ascii="Times New Roman" w:hAnsi="Times New Roman"/>
        </w:rPr>
        <w:t>prawa budowalnego</w:t>
      </w:r>
      <w:r w:rsidRPr="00D375A7">
        <w:rPr>
          <w:rFonts w:ascii="Times New Roman" w:hAnsi="Times New Roman"/>
        </w:rPr>
        <w:t xml:space="preserve">; wskazane i upoważnione przez </w:t>
      </w:r>
      <w:r w:rsidR="00827F27" w:rsidRPr="00D375A7">
        <w:rPr>
          <w:rFonts w:ascii="Times New Roman" w:hAnsi="Times New Roman"/>
        </w:rPr>
        <w:t>wykonawcę zamówienia na robotę budowlaną</w:t>
      </w:r>
      <w:r w:rsidRPr="00D375A7">
        <w:rPr>
          <w:rFonts w:ascii="Times New Roman" w:hAnsi="Times New Roman"/>
        </w:rPr>
        <w:t>, zaakceptowane przez Zamawiającego.</w:t>
      </w:r>
    </w:p>
    <w:p w14:paraId="049E5A24" w14:textId="53B22734" w:rsidR="00C32A71" w:rsidRPr="00D375A7" w:rsidRDefault="00C32A71" w:rsidP="00881813">
      <w:pPr>
        <w:numPr>
          <w:ilvl w:val="0"/>
          <w:numId w:val="29"/>
        </w:numPr>
        <w:tabs>
          <w:tab w:val="left" w:pos="851"/>
        </w:tabs>
        <w:spacing w:after="0" w:line="240" w:lineRule="auto"/>
        <w:ind w:left="851" w:hanging="425"/>
        <w:jc w:val="both"/>
        <w:rPr>
          <w:rFonts w:ascii="Times New Roman" w:hAnsi="Times New Roman"/>
        </w:rPr>
      </w:pPr>
      <w:r w:rsidRPr="00D375A7">
        <w:rPr>
          <w:rFonts w:ascii="Times New Roman" w:hAnsi="Times New Roman"/>
          <w:b/>
          <w:i/>
        </w:rPr>
        <w:t>Koordynator Prac Projektowych i Budowlanych</w:t>
      </w:r>
      <w:r w:rsidRPr="00D375A7">
        <w:rPr>
          <w:rFonts w:ascii="Times New Roman" w:hAnsi="Times New Roman"/>
        </w:rPr>
        <w:t xml:space="preserve"> – osoba wyznaczona w celu koordynowania działań oficjalnych uczestników Wystawy w zakresie projektowania i budowy.</w:t>
      </w:r>
    </w:p>
    <w:p w14:paraId="49F4BA12" w14:textId="755598E1" w:rsidR="000314A1" w:rsidRPr="00D375A7" w:rsidRDefault="00C32A71" w:rsidP="00031BAD">
      <w:pPr>
        <w:numPr>
          <w:ilvl w:val="0"/>
          <w:numId w:val="29"/>
        </w:numPr>
        <w:tabs>
          <w:tab w:val="left" w:pos="851"/>
        </w:tabs>
        <w:spacing w:after="0" w:line="240" w:lineRule="auto"/>
        <w:ind w:left="851" w:hanging="425"/>
        <w:jc w:val="both"/>
        <w:rPr>
          <w:rFonts w:ascii="Times New Roman" w:hAnsi="Times New Roman"/>
        </w:rPr>
      </w:pPr>
      <w:r w:rsidRPr="00D375A7">
        <w:rPr>
          <w:rFonts w:ascii="Times New Roman" w:hAnsi="Times New Roman"/>
          <w:b/>
          <w:i/>
        </w:rPr>
        <w:t>Materiały</w:t>
      </w:r>
      <w:r w:rsidRPr="00D375A7">
        <w:rPr>
          <w:rFonts w:ascii="Times New Roman" w:hAnsi="Times New Roman"/>
        </w:rPr>
        <w:t xml:space="preserve"> – surowce, wyroby budowlane i sprzęt niezbędny do wykonania</w:t>
      </w:r>
      <w:r w:rsidR="00827F27" w:rsidRPr="00D375A7">
        <w:rPr>
          <w:rFonts w:ascii="Times New Roman" w:hAnsi="Times New Roman"/>
        </w:rPr>
        <w:t xml:space="preserve"> publicznego pn. </w:t>
      </w:r>
      <w:r w:rsidR="00827F27" w:rsidRPr="00D375A7">
        <w:rPr>
          <w:rStyle w:val="Pogrubienie"/>
          <w:rFonts w:ascii="Times New Roman" w:hAnsi="Times New Roman"/>
        </w:rPr>
        <w:t>"</w:t>
      </w:r>
      <w:r w:rsidR="00827F27" w:rsidRPr="00D375A7">
        <w:rPr>
          <w:rStyle w:val="Pogrubienie"/>
          <w:rFonts w:ascii="Times New Roman" w:hAnsi="Times New Roman"/>
          <w:b w:val="0"/>
        </w:rPr>
        <w:t>Zaprojektowanie, zabudowa, utrzymanie techniczne i demontaż ekspozycji Polski na Międzynarodowej Wystawie EXPO Astana 2017" (sprawa: p/398/EXPO/2016)</w:t>
      </w:r>
      <w:r w:rsidRPr="00D375A7">
        <w:rPr>
          <w:rFonts w:ascii="Times New Roman" w:hAnsi="Times New Roman"/>
          <w:b/>
        </w:rPr>
        <w:t>,</w:t>
      </w:r>
      <w:r w:rsidRPr="00D375A7">
        <w:rPr>
          <w:rFonts w:ascii="Times New Roman" w:hAnsi="Times New Roman"/>
        </w:rPr>
        <w:t xml:space="preserve"> dozwolone do stosowania zgodnie ze swoim przeznaczeniem na terenie Republiki Kazachstanu.</w:t>
      </w:r>
    </w:p>
    <w:p w14:paraId="4C9317B6" w14:textId="6FAC3A7F" w:rsidR="000314A1" w:rsidRPr="00D375A7" w:rsidRDefault="00C32A71" w:rsidP="00031BAD">
      <w:pPr>
        <w:numPr>
          <w:ilvl w:val="0"/>
          <w:numId w:val="29"/>
        </w:numPr>
        <w:tabs>
          <w:tab w:val="left" w:pos="851"/>
        </w:tabs>
        <w:spacing w:after="0" w:line="240" w:lineRule="auto"/>
        <w:ind w:left="851" w:hanging="425"/>
        <w:jc w:val="both"/>
        <w:rPr>
          <w:rFonts w:ascii="Times New Roman" w:hAnsi="Times New Roman"/>
        </w:rPr>
      </w:pPr>
      <w:r w:rsidRPr="00D375A7">
        <w:rPr>
          <w:rFonts w:ascii="Times New Roman" w:hAnsi="Times New Roman"/>
          <w:b/>
          <w:i/>
        </w:rPr>
        <w:t xml:space="preserve">Nadzór autorski </w:t>
      </w:r>
      <w:r w:rsidR="00317B57" w:rsidRPr="00D375A7">
        <w:rPr>
          <w:rFonts w:ascii="Times New Roman" w:hAnsi="Times New Roman"/>
          <w:b/>
          <w:i/>
        </w:rPr>
        <w:t>nad PFU</w:t>
      </w:r>
      <w:r w:rsidR="00317B57" w:rsidRPr="00D375A7">
        <w:rPr>
          <w:rFonts w:ascii="Times New Roman" w:hAnsi="Times New Roman"/>
        </w:rPr>
        <w:t xml:space="preserve"> </w:t>
      </w:r>
      <w:r w:rsidRPr="00D375A7">
        <w:rPr>
          <w:rFonts w:ascii="Times New Roman" w:hAnsi="Times New Roman"/>
        </w:rPr>
        <w:t>– zespół stw</w:t>
      </w:r>
      <w:r w:rsidR="0097576C" w:rsidRPr="00D375A7">
        <w:rPr>
          <w:rFonts w:ascii="Times New Roman" w:hAnsi="Times New Roman"/>
        </w:rPr>
        <w:t>ierdzający zgodność realizacji p</w:t>
      </w:r>
      <w:r w:rsidRPr="00D375A7">
        <w:rPr>
          <w:rFonts w:ascii="Times New Roman" w:hAnsi="Times New Roman"/>
        </w:rPr>
        <w:t xml:space="preserve">rzedmiotu </w:t>
      </w:r>
      <w:r w:rsidR="0097576C" w:rsidRPr="00D375A7">
        <w:rPr>
          <w:rFonts w:ascii="Times New Roman" w:hAnsi="Times New Roman"/>
        </w:rPr>
        <w:t>u</w:t>
      </w:r>
      <w:r w:rsidRPr="00D375A7">
        <w:rPr>
          <w:rFonts w:ascii="Times New Roman" w:hAnsi="Times New Roman"/>
        </w:rPr>
        <w:t xml:space="preserve">mowy </w:t>
      </w:r>
      <w:r w:rsidR="0097576C" w:rsidRPr="00D375A7">
        <w:rPr>
          <w:rFonts w:ascii="Times New Roman" w:hAnsi="Times New Roman"/>
        </w:rPr>
        <w:t xml:space="preserve">na robotę budowlaną </w:t>
      </w:r>
      <w:r w:rsidRPr="00D375A7">
        <w:rPr>
          <w:rFonts w:ascii="Times New Roman" w:hAnsi="Times New Roman"/>
        </w:rPr>
        <w:t xml:space="preserve">z założeniami przyjętymi w PFU. </w:t>
      </w:r>
    </w:p>
    <w:p w14:paraId="42016C6C" w14:textId="2C2A3D12" w:rsidR="00317B57" w:rsidRPr="00D375A7" w:rsidRDefault="00317B57" w:rsidP="00031BAD">
      <w:pPr>
        <w:numPr>
          <w:ilvl w:val="0"/>
          <w:numId w:val="29"/>
        </w:numPr>
        <w:tabs>
          <w:tab w:val="left" w:pos="851"/>
        </w:tabs>
        <w:spacing w:after="0" w:line="240" w:lineRule="auto"/>
        <w:ind w:left="851" w:hanging="425"/>
        <w:jc w:val="both"/>
        <w:rPr>
          <w:rFonts w:ascii="Times New Roman" w:hAnsi="Times New Roman"/>
        </w:rPr>
      </w:pPr>
      <w:r w:rsidRPr="00D375A7">
        <w:rPr>
          <w:rFonts w:ascii="Times New Roman" w:hAnsi="Times New Roman"/>
          <w:b/>
          <w:i/>
        </w:rPr>
        <w:lastRenderedPageBreak/>
        <w:t xml:space="preserve">Nadzór autorski </w:t>
      </w:r>
      <w:r w:rsidRPr="00D375A7">
        <w:rPr>
          <w:rFonts w:ascii="Times New Roman" w:hAnsi="Times New Roman"/>
        </w:rPr>
        <w:t xml:space="preserve">– w rozumieniu </w:t>
      </w:r>
      <w:r w:rsidR="009D746D">
        <w:rPr>
          <w:rFonts w:ascii="Times New Roman" w:hAnsi="Times New Roman"/>
        </w:rPr>
        <w:t>u</w:t>
      </w:r>
      <w:r w:rsidR="009D746D" w:rsidRPr="009D746D">
        <w:rPr>
          <w:rFonts w:ascii="Times New Roman" w:hAnsi="Times New Roman"/>
          <w:bCs/>
        </w:rPr>
        <w:t>staw</w:t>
      </w:r>
      <w:r w:rsidR="009D746D">
        <w:rPr>
          <w:rFonts w:ascii="Times New Roman" w:hAnsi="Times New Roman"/>
          <w:bCs/>
        </w:rPr>
        <w:t>y</w:t>
      </w:r>
      <w:r w:rsidR="009D746D" w:rsidRPr="009D746D">
        <w:rPr>
          <w:rFonts w:ascii="Times New Roman" w:hAnsi="Times New Roman"/>
          <w:bCs/>
        </w:rPr>
        <w:t xml:space="preserve"> </w:t>
      </w:r>
      <w:r w:rsidR="009D746D" w:rsidRPr="009D746D">
        <w:rPr>
          <w:rFonts w:ascii="Times New Roman" w:hAnsi="Times New Roman"/>
        </w:rPr>
        <w:t xml:space="preserve">z dnia 7 lipca 1994 r. </w:t>
      </w:r>
      <w:r w:rsidR="009D746D" w:rsidRPr="009D746D">
        <w:rPr>
          <w:rFonts w:ascii="Times New Roman" w:hAnsi="Times New Roman"/>
          <w:bCs/>
        </w:rPr>
        <w:t>Prawo budowlane  (Dz. U. z 2016 r. poz. 290, 961, 1165, 1250)</w:t>
      </w:r>
      <w:r w:rsidRPr="00D375A7">
        <w:rPr>
          <w:rFonts w:ascii="Times New Roman" w:hAnsi="Times New Roman"/>
        </w:rPr>
        <w:t xml:space="preserve"> </w:t>
      </w:r>
      <w:r w:rsidR="005D37B5" w:rsidRPr="00D375A7">
        <w:rPr>
          <w:rFonts w:ascii="Times New Roman" w:hAnsi="Times New Roman"/>
        </w:rPr>
        <w:t xml:space="preserve">projektowy </w:t>
      </w:r>
      <w:r w:rsidRPr="00D375A7">
        <w:rPr>
          <w:rFonts w:ascii="Times New Roman" w:hAnsi="Times New Roman"/>
        </w:rPr>
        <w:t xml:space="preserve">nadzór </w:t>
      </w:r>
      <w:r w:rsidR="005D37B5" w:rsidRPr="00D375A7">
        <w:rPr>
          <w:rFonts w:ascii="Times New Roman" w:hAnsi="Times New Roman"/>
        </w:rPr>
        <w:t xml:space="preserve">autorski </w:t>
      </w:r>
      <w:r w:rsidRPr="00D375A7">
        <w:rPr>
          <w:rFonts w:ascii="Times New Roman" w:hAnsi="Times New Roman"/>
        </w:rPr>
        <w:t>sprawowany przez autorów Dokumentacji Projektowej.</w:t>
      </w:r>
    </w:p>
    <w:p w14:paraId="4BA933C4" w14:textId="1418878D" w:rsidR="000314A1" w:rsidRPr="00D375A7" w:rsidRDefault="000314A1" w:rsidP="00AD14CB">
      <w:pPr>
        <w:numPr>
          <w:ilvl w:val="0"/>
          <w:numId w:val="29"/>
        </w:numPr>
        <w:tabs>
          <w:tab w:val="left" w:pos="851"/>
        </w:tabs>
        <w:spacing w:after="0" w:line="240" w:lineRule="auto"/>
        <w:ind w:left="851" w:hanging="425"/>
        <w:jc w:val="both"/>
        <w:rPr>
          <w:rFonts w:ascii="Times New Roman" w:hAnsi="Times New Roman"/>
        </w:rPr>
      </w:pPr>
      <w:r w:rsidRPr="00D375A7">
        <w:rPr>
          <w:rFonts w:ascii="Times New Roman" w:hAnsi="Times New Roman"/>
          <w:b/>
          <w:i/>
        </w:rPr>
        <w:t xml:space="preserve">Nadzór inwestorski </w:t>
      </w:r>
      <w:r w:rsidRPr="00D375A7">
        <w:rPr>
          <w:rFonts w:ascii="Times New Roman" w:hAnsi="Times New Roman"/>
        </w:rPr>
        <w:t xml:space="preserve">– zespół </w:t>
      </w:r>
      <w:r w:rsidRPr="00D375A7">
        <w:rPr>
          <w:rFonts w:ascii="Times New Roman" w:eastAsia="Times New Roman" w:hAnsi="Times New Roman"/>
          <w:lang w:eastAsia="pl-PL"/>
        </w:rPr>
        <w:t xml:space="preserve">reprezentujący interesy Zamawiającego w trakcie realizacji usług, </w:t>
      </w:r>
      <w:r w:rsidR="005D37B5" w:rsidRPr="00D375A7">
        <w:rPr>
          <w:rFonts w:ascii="Times New Roman" w:eastAsia="Times New Roman" w:hAnsi="Times New Roman"/>
          <w:lang w:eastAsia="pl-PL"/>
        </w:rPr>
        <w:t xml:space="preserve">w tym prac projektowych, </w:t>
      </w:r>
      <w:r w:rsidRPr="00D375A7">
        <w:rPr>
          <w:rFonts w:ascii="Times New Roman" w:eastAsia="Times New Roman" w:hAnsi="Times New Roman"/>
          <w:lang w:eastAsia="pl-PL"/>
        </w:rPr>
        <w:t>do</w:t>
      </w:r>
      <w:r w:rsidR="009D746D">
        <w:rPr>
          <w:rFonts w:ascii="Times New Roman" w:eastAsia="Times New Roman" w:hAnsi="Times New Roman"/>
          <w:lang w:eastAsia="pl-PL"/>
        </w:rPr>
        <w:t>staw i robót budowlanych przez w</w:t>
      </w:r>
      <w:r w:rsidRPr="00D375A7">
        <w:rPr>
          <w:rFonts w:ascii="Times New Roman" w:eastAsia="Times New Roman" w:hAnsi="Times New Roman"/>
          <w:lang w:eastAsia="pl-PL"/>
        </w:rPr>
        <w:t>ykonawcę</w:t>
      </w:r>
      <w:r w:rsidR="009D746D">
        <w:rPr>
          <w:rFonts w:ascii="Times New Roman" w:eastAsia="Times New Roman" w:hAnsi="Times New Roman"/>
          <w:lang w:eastAsia="pl-PL"/>
        </w:rPr>
        <w:t xml:space="preserve"> zamówienia na robotę budowalną</w:t>
      </w:r>
      <w:r w:rsidRPr="00D375A7">
        <w:rPr>
          <w:rFonts w:ascii="Times New Roman" w:eastAsia="Times New Roman" w:hAnsi="Times New Roman"/>
          <w:lang w:eastAsia="pl-PL"/>
        </w:rPr>
        <w:t>,</w:t>
      </w:r>
      <w:r w:rsidR="00926AB5" w:rsidRPr="00D375A7">
        <w:rPr>
          <w:rFonts w:ascii="Times New Roman" w:eastAsia="Times New Roman" w:hAnsi="Times New Roman"/>
          <w:lang w:eastAsia="pl-PL"/>
        </w:rPr>
        <w:t xml:space="preserve"> poprzez stwierdzanie zgodności</w:t>
      </w:r>
      <w:r w:rsidRPr="00D375A7">
        <w:rPr>
          <w:rFonts w:ascii="Times New Roman" w:eastAsia="Times New Roman" w:hAnsi="Times New Roman"/>
          <w:lang w:eastAsia="pl-PL"/>
        </w:rPr>
        <w:t xml:space="preserve"> ich realizacji </w:t>
      </w:r>
      <w:r w:rsidR="000F4EA1" w:rsidRPr="00D375A7">
        <w:rPr>
          <w:rFonts w:ascii="Times New Roman" w:eastAsia="Times New Roman" w:hAnsi="Times New Roman"/>
          <w:lang w:eastAsia="pl-PL"/>
        </w:rPr>
        <w:t xml:space="preserve">i rozliczania </w:t>
      </w:r>
      <w:r w:rsidRPr="00D375A7">
        <w:rPr>
          <w:rFonts w:ascii="Times New Roman" w:hAnsi="Times New Roman"/>
        </w:rPr>
        <w:t>z Dok</w:t>
      </w:r>
      <w:r w:rsidR="0097576C" w:rsidRPr="00D375A7">
        <w:rPr>
          <w:rFonts w:ascii="Times New Roman" w:hAnsi="Times New Roman"/>
        </w:rPr>
        <w:t xml:space="preserve">umentacją Przetargową </w:t>
      </w:r>
      <w:r w:rsidRPr="00D375A7">
        <w:rPr>
          <w:rFonts w:ascii="Times New Roman" w:hAnsi="Times New Roman"/>
        </w:rPr>
        <w:t>(w tym PFU), Dokumentacją Projektową</w:t>
      </w:r>
      <w:r w:rsidRPr="00D375A7">
        <w:rPr>
          <w:rFonts w:ascii="Times New Roman" w:eastAsia="Times New Roman" w:hAnsi="Times New Roman"/>
          <w:lang w:eastAsia="pl-PL"/>
        </w:rPr>
        <w:t>, pozwoleniem na budowę</w:t>
      </w:r>
      <w:r w:rsidR="00D375A7">
        <w:rPr>
          <w:rFonts w:ascii="Times New Roman" w:eastAsia="Times New Roman" w:hAnsi="Times New Roman"/>
          <w:lang w:eastAsia="pl-PL"/>
        </w:rPr>
        <w:t>,</w:t>
      </w:r>
      <w:r w:rsidRPr="00D375A7">
        <w:rPr>
          <w:rFonts w:ascii="Times New Roman" w:eastAsia="Times New Roman" w:hAnsi="Times New Roman"/>
          <w:lang w:eastAsia="pl-PL"/>
        </w:rPr>
        <w:t xml:space="preserve"> pozwoleniem na rozbiórkę, przepisami</w:t>
      </w:r>
      <w:r w:rsidR="00F368C1" w:rsidRPr="00D375A7">
        <w:rPr>
          <w:rFonts w:ascii="Times New Roman" w:eastAsia="Times New Roman" w:hAnsi="Times New Roman"/>
          <w:lang w:eastAsia="pl-PL"/>
        </w:rPr>
        <w:t xml:space="preserve"> prawa </w:t>
      </w:r>
      <w:r w:rsidRPr="00D375A7">
        <w:rPr>
          <w:rFonts w:ascii="Times New Roman" w:eastAsia="Times New Roman" w:hAnsi="Times New Roman"/>
          <w:lang w:eastAsia="pl-PL"/>
        </w:rPr>
        <w:t xml:space="preserve"> polskiego i kazachskiego</w:t>
      </w:r>
      <w:r w:rsidR="00F368C1" w:rsidRPr="00D375A7">
        <w:rPr>
          <w:rFonts w:ascii="Times New Roman" w:eastAsia="Times New Roman" w:hAnsi="Times New Roman"/>
          <w:lang w:eastAsia="pl-PL"/>
        </w:rPr>
        <w:t>,</w:t>
      </w:r>
      <w:r w:rsidR="000F4EA1" w:rsidRPr="00D375A7">
        <w:rPr>
          <w:rFonts w:ascii="Times New Roman" w:eastAsia="Times New Roman" w:hAnsi="Times New Roman"/>
          <w:lang w:eastAsia="pl-PL"/>
        </w:rPr>
        <w:t xml:space="preserve"> oraz wiedzą techniczną</w:t>
      </w:r>
      <w:r w:rsidRPr="00D375A7">
        <w:rPr>
          <w:rFonts w:ascii="Times New Roman" w:eastAsia="Times New Roman" w:hAnsi="Times New Roman"/>
          <w:lang w:eastAsia="pl-PL"/>
        </w:rPr>
        <w:t>.</w:t>
      </w:r>
    </w:p>
    <w:p w14:paraId="3533B973" w14:textId="77777777" w:rsidR="00C32A71" w:rsidRPr="00D375A7" w:rsidRDefault="00C32A71" w:rsidP="00031BAD">
      <w:pPr>
        <w:numPr>
          <w:ilvl w:val="0"/>
          <w:numId w:val="29"/>
        </w:numPr>
        <w:tabs>
          <w:tab w:val="left" w:pos="851"/>
        </w:tabs>
        <w:spacing w:after="0" w:line="240" w:lineRule="auto"/>
        <w:ind w:left="851" w:hanging="425"/>
        <w:jc w:val="both"/>
        <w:rPr>
          <w:rFonts w:ascii="Times New Roman" w:hAnsi="Times New Roman"/>
        </w:rPr>
      </w:pPr>
      <w:r w:rsidRPr="00D375A7">
        <w:rPr>
          <w:rFonts w:ascii="Times New Roman" w:hAnsi="Times New Roman"/>
          <w:b/>
          <w:i/>
        </w:rPr>
        <w:t>Odbiór robót zanikających i/lub ulegających zakryciu</w:t>
      </w:r>
      <w:r w:rsidRPr="00D375A7">
        <w:rPr>
          <w:rFonts w:ascii="Times New Roman" w:hAnsi="Times New Roman"/>
        </w:rPr>
        <w:t xml:space="preserve"> – </w:t>
      </w:r>
      <w:r w:rsidR="0050615D" w:rsidRPr="00D375A7">
        <w:rPr>
          <w:rFonts w:ascii="Times New Roman" w:hAnsi="Times New Roman"/>
        </w:rPr>
        <w:t xml:space="preserve">komisyjny </w:t>
      </w:r>
      <w:r w:rsidRPr="00D375A7">
        <w:rPr>
          <w:rFonts w:ascii="Times New Roman" w:hAnsi="Times New Roman"/>
        </w:rPr>
        <w:t>odbiór częściowy polegający na ocenie ilości i jakości wykonanych robót w ramach Etapu II (w przypadku konieczności również w ramach Etapu IV), które w dalszym procesie wykonywania robót nie wystąpią lub ulegają zakryciu.</w:t>
      </w:r>
    </w:p>
    <w:p w14:paraId="1C5E430D" w14:textId="77777777" w:rsidR="00C32A71" w:rsidRPr="00D375A7" w:rsidRDefault="00C32A71" w:rsidP="00031BAD">
      <w:pPr>
        <w:numPr>
          <w:ilvl w:val="0"/>
          <w:numId w:val="29"/>
        </w:numPr>
        <w:tabs>
          <w:tab w:val="left" w:pos="851"/>
        </w:tabs>
        <w:spacing w:after="0" w:line="240" w:lineRule="auto"/>
        <w:ind w:left="851" w:hanging="425"/>
        <w:jc w:val="both"/>
        <w:rPr>
          <w:rFonts w:ascii="Times New Roman" w:hAnsi="Times New Roman"/>
        </w:rPr>
      </w:pPr>
      <w:r w:rsidRPr="00D375A7">
        <w:rPr>
          <w:rFonts w:ascii="Times New Roman" w:hAnsi="Times New Roman"/>
          <w:b/>
          <w:i/>
        </w:rPr>
        <w:t>Odbiór częściowy</w:t>
      </w:r>
      <w:r w:rsidRPr="00D375A7">
        <w:rPr>
          <w:rFonts w:ascii="Times New Roman" w:hAnsi="Times New Roman"/>
        </w:rPr>
        <w:t xml:space="preserve"> – </w:t>
      </w:r>
      <w:r w:rsidR="00360F39" w:rsidRPr="00D375A7">
        <w:rPr>
          <w:rFonts w:ascii="Times New Roman" w:hAnsi="Times New Roman"/>
        </w:rPr>
        <w:t xml:space="preserve">komisyjny </w:t>
      </w:r>
      <w:r w:rsidRPr="00D375A7">
        <w:rPr>
          <w:rFonts w:ascii="Times New Roman" w:hAnsi="Times New Roman"/>
        </w:rPr>
        <w:t xml:space="preserve">odbiór polegający na ocenie ilości i jakości wykonanej części robót w ramach Etapu II i Etapu IV. </w:t>
      </w:r>
    </w:p>
    <w:p w14:paraId="673F0E21" w14:textId="3E7201C0" w:rsidR="00C32A71" w:rsidRPr="00D375A7" w:rsidRDefault="00C32A71" w:rsidP="00031BAD">
      <w:pPr>
        <w:numPr>
          <w:ilvl w:val="0"/>
          <w:numId w:val="29"/>
        </w:numPr>
        <w:tabs>
          <w:tab w:val="left" w:pos="851"/>
        </w:tabs>
        <w:spacing w:after="0" w:line="240" w:lineRule="auto"/>
        <w:ind w:left="851" w:hanging="425"/>
        <w:jc w:val="both"/>
        <w:rPr>
          <w:rFonts w:ascii="Times New Roman" w:hAnsi="Times New Roman"/>
        </w:rPr>
      </w:pPr>
      <w:r w:rsidRPr="00D375A7">
        <w:rPr>
          <w:rFonts w:ascii="Times New Roman" w:hAnsi="Times New Roman"/>
          <w:b/>
          <w:i/>
        </w:rPr>
        <w:t>Odbiór końcowy</w:t>
      </w:r>
      <w:r w:rsidRPr="00D375A7">
        <w:rPr>
          <w:rFonts w:ascii="Times New Roman" w:hAnsi="Times New Roman"/>
        </w:rPr>
        <w:t xml:space="preserve"> – </w:t>
      </w:r>
      <w:r w:rsidR="00360F39" w:rsidRPr="00D375A7">
        <w:rPr>
          <w:rFonts w:ascii="Times New Roman" w:hAnsi="Times New Roman"/>
        </w:rPr>
        <w:t xml:space="preserve">komisyjny </w:t>
      </w:r>
      <w:r w:rsidRPr="00D375A7">
        <w:rPr>
          <w:rFonts w:ascii="Times New Roman" w:hAnsi="Times New Roman"/>
        </w:rPr>
        <w:t>odbiór polegają</w:t>
      </w:r>
      <w:r w:rsidR="00F368C1" w:rsidRPr="00D375A7">
        <w:rPr>
          <w:rFonts w:ascii="Times New Roman" w:hAnsi="Times New Roman"/>
        </w:rPr>
        <w:t>cy na ocenie wykonania całości p</w:t>
      </w:r>
      <w:r w:rsidRPr="00D375A7">
        <w:rPr>
          <w:rFonts w:ascii="Times New Roman" w:hAnsi="Times New Roman"/>
        </w:rPr>
        <w:t>rzedmiotu umowy</w:t>
      </w:r>
      <w:r w:rsidR="00AD14CB">
        <w:rPr>
          <w:rFonts w:ascii="Times New Roman" w:hAnsi="Times New Roman"/>
        </w:rPr>
        <w:t xml:space="preserve"> na robotę budowlaną</w:t>
      </w:r>
      <w:r w:rsidRPr="00D375A7">
        <w:rPr>
          <w:rFonts w:ascii="Times New Roman" w:hAnsi="Times New Roman"/>
        </w:rPr>
        <w:t xml:space="preserve">. </w:t>
      </w:r>
    </w:p>
    <w:p w14:paraId="296E7C35" w14:textId="77777777" w:rsidR="00C32A71" w:rsidRPr="00D375A7" w:rsidRDefault="00C32A71" w:rsidP="00031BAD">
      <w:pPr>
        <w:numPr>
          <w:ilvl w:val="0"/>
          <w:numId w:val="29"/>
        </w:numPr>
        <w:tabs>
          <w:tab w:val="left" w:pos="851"/>
        </w:tabs>
        <w:spacing w:after="0" w:line="240" w:lineRule="auto"/>
        <w:ind w:left="851" w:hanging="425"/>
        <w:jc w:val="both"/>
        <w:rPr>
          <w:rFonts w:ascii="Times New Roman" w:hAnsi="Times New Roman"/>
        </w:rPr>
      </w:pPr>
      <w:r w:rsidRPr="00D375A7">
        <w:rPr>
          <w:rFonts w:ascii="Times New Roman" w:hAnsi="Times New Roman"/>
          <w:b/>
          <w:i/>
        </w:rPr>
        <w:t>Organizator</w:t>
      </w:r>
      <w:r w:rsidRPr="00D375A7">
        <w:rPr>
          <w:rFonts w:ascii="Times New Roman" w:hAnsi="Times New Roman"/>
        </w:rPr>
        <w:t xml:space="preserve"> – spółka akcyjna National Company „Astana EXPO 2017” zarządzająca Wystawą Międzynarodową Astana EXPO 2017.</w:t>
      </w:r>
    </w:p>
    <w:p w14:paraId="0E9FD380" w14:textId="3ACCC98C" w:rsidR="00C32A71" w:rsidRPr="00D375A7" w:rsidRDefault="00C32A71" w:rsidP="00031BAD">
      <w:pPr>
        <w:numPr>
          <w:ilvl w:val="0"/>
          <w:numId w:val="29"/>
        </w:numPr>
        <w:tabs>
          <w:tab w:val="left" w:pos="851"/>
        </w:tabs>
        <w:spacing w:after="0" w:line="240" w:lineRule="auto"/>
        <w:ind w:left="851" w:hanging="425"/>
        <w:jc w:val="both"/>
        <w:rPr>
          <w:rFonts w:ascii="Times New Roman" w:hAnsi="Times New Roman"/>
        </w:rPr>
      </w:pPr>
      <w:r w:rsidRPr="00D375A7">
        <w:rPr>
          <w:rFonts w:ascii="Times New Roman" w:hAnsi="Times New Roman"/>
          <w:b/>
          <w:i/>
        </w:rPr>
        <w:t>Pawilon</w:t>
      </w:r>
      <w:r w:rsidR="005D37B5" w:rsidRPr="00D375A7">
        <w:rPr>
          <w:rFonts w:ascii="Times New Roman" w:hAnsi="Times New Roman"/>
          <w:b/>
          <w:i/>
        </w:rPr>
        <w:t xml:space="preserve"> </w:t>
      </w:r>
      <w:r w:rsidRPr="00D375A7">
        <w:rPr>
          <w:rFonts w:ascii="Times New Roman" w:hAnsi="Times New Roman"/>
          <w:b/>
          <w:i/>
        </w:rPr>
        <w:t>–</w:t>
      </w:r>
      <w:r w:rsidRPr="00D375A7">
        <w:rPr>
          <w:rFonts w:ascii="Times New Roman" w:hAnsi="Times New Roman"/>
        </w:rPr>
        <w:t xml:space="preserve"> powierzchnia zlokalizowana w Pawilonie C2, Blok 1-1, udostępniona przez Organizatora stronie polskiej pod zabudowę Ekspozycji. </w:t>
      </w:r>
    </w:p>
    <w:p w14:paraId="18D54BF8" w14:textId="77777777" w:rsidR="00C32A71" w:rsidRPr="00D375A7" w:rsidRDefault="00C32A71" w:rsidP="00F368C1">
      <w:pPr>
        <w:numPr>
          <w:ilvl w:val="0"/>
          <w:numId w:val="29"/>
        </w:numPr>
        <w:tabs>
          <w:tab w:val="left" w:pos="851"/>
        </w:tabs>
        <w:spacing w:after="0" w:line="240" w:lineRule="auto"/>
        <w:ind w:left="851" w:hanging="425"/>
        <w:jc w:val="both"/>
        <w:rPr>
          <w:rFonts w:ascii="Times New Roman" w:hAnsi="Times New Roman"/>
        </w:rPr>
      </w:pPr>
      <w:r w:rsidRPr="00D375A7">
        <w:rPr>
          <w:rFonts w:ascii="Times New Roman" w:hAnsi="Times New Roman"/>
          <w:b/>
          <w:i/>
        </w:rPr>
        <w:t>Protokół odbioru robót zanikających i/lub ulegających zakryciu</w:t>
      </w:r>
      <w:r w:rsidRPr="00D375A7">
        <w:rPr>
          <w:rFonts w:ascii="Times New Roman" w:hAnsi="Times New Roman"/>
        </w:rPr>
        <w:t xml:space="preserve"> – dokument potwierdzający </w:t>
      </w:r>
      <w:r w:rsidR="0050615D" w:rsidRPr="00D375A7">
        <w:rPr>
          <w:rFonts w:ascii="Times New Roman" w:hAnsi="Times New Roman"/>
        </w:rPr>
        <w:t xml:space="preserve">komisyjny </w:t>
      </w:r>
      <w:r w:rsidRPr="00D375A7">
        <w:rPr>
          <w:rFonts w:ascii="Times New Roman" w:hAnsi="Times New Roman"/>
        </w:rPr>
        <w:t>odbiór części robót zanikających lub ulegających zakryciu wykonanych w ramach Etapu II (w przypadku konieczności również w ramach Etapu IV), zawierający część opisową i fotograficzną oraz podpisy osób uczestniczących w odbiorze.</w:t>
      </w:r>
    </w:p>
    <w:p w14:paraId="49D02556" w14:textId="77777777" w:rsidR="00C32A71" w:rsidRPr="00D375A7" w:rsidRDefault="00C32A71" w:rsidP="00031BAD">
      <w:pPr>
        <w:numPr>
          <w:ilvl w:val="0"/>
          <w:numId w:val="29"/>
        </w:numPr>
        <w:tabs>
          <w:tab w:val="left" w:pos="851"/>
        </w:tabs>
        <w:spacing w:after="0" w:line="240" w:lineRule="auto"/>
        <w:ind w:left="851" w:hanging="425"/>
        <w:jc w:val="both"/>
        <w:rPr>
          <w:rFonts w:ascii="Times New Roman" w:hAnsi="Times New Roman"/>
        </w:rPr>
      </w:pPr>
      <w:r w:rsidRPr="00D375A7">
        <w:rPr>
          <w:rFonts w:ascii="Times New Roman" w:hAnsi="Times New Roman"/>
          <w:b/>
          <w:i/>
        </w:rPr>
        <w:t>Protokół odbioru częściowego</w:t>
      </w:r>
      <w:r w:rsidRPr="00D375A7">
        <w:rPr>
          <w:rFonts w:ascii="Times New Roman" w:hAnsi="Times New Roman"/>
        </w:rPr>
        <w:t xml:space="preserve"> – dokument potwierdzający </w:t>
      </w:r>
      <w:r w:rsidR="0050615D" w:rsidRPr="00D375A7">
        <w:rPr>
          <w:rFonts w:ascii="Times New Roman" w:hAnsi="Times New Roman"/>
        </w:rPr>
        <w:t xml:space="preserve">komisyjny </w:t>
      </w:r>
      <w:r w:rsidRPr="00D375A7">
        <w:rPr>
          <w:rFonts w:ascii="Times New Roman" w:hAnsi="Times New Roman"/>
        </w:rPr>
        <w:t>odbiór częściowy robót budowlanych przewidzianych do realizacji w ramach Etapu II i Etapu IV, zawierający część opisową i fotograficzną oraz podpisy osób uczestniczących w odbiorze.</w:t>
      </w:r>
    </w:p>
    <w:p w14:paraId="51352F94" w14:textId="3D9CDECF" w:rsidR="00C32A71" w:rsidRPr="00D375A7" w:rsidRDefault="00C32A71" w:rsidP="00031BAD">
      <w:pPr>
        <w:numPr>
          <w:ilvl w:val="0"/>
          <w:numId w:val="29"/>
        </w:numPr>
        <w:tabs>
          <w:tab w:val="left" w:pos="851"/>
        </w:tabs>
        <w:spacing w:after="0" w:line="240" w:lineRule="auto"/>
        <w:ind w:left="851" w:hanging="425"/>
        <w:jc w:val="both"/>
        <w:rPr>
          <w:rFonts w:ascii="Times New Roman" w:hAnsi="Times New Roman"/>
        </w:rPr>
      </w:pPr>
      <w:r w:rsidRPr="00D375A7">
        <w:rPr>
          <w:rFonts w:ascii="Times New Roman" w:hAnsi="Times New Roman"/>
          <w:b/>
          <w:i/>
        </w:rPr>
        <w:t>Protokół odbioru usunięcia wad</w:t>
      </w:r>
      <w:r w:rsidRPr="00D375A7">
        <w:rPr>
          <w:rFonts w:ascii="Times New Roman" w:hAnsi="Times New Roman"/>
        </w:rPr>
        <w:t xml:space="preserve"> – dokument potwierdzający </w:t>
      </w:r>
      <w:r w:rsidR="0050615D" w:rsidRPr="00D375A7">
        <w:rPr>
          <w:rFonts w:ascii="Times New Roman" w:hAnsi="Times New Roman"/>
        </w:rPr>
        <w:t xml:space="preserve">komisyjny </w:t>
      </w:r>
      <w:r w:rsidRPr="00D375A7">
        <w:rPr>
          <w:rFonts w:ascii="Times New Roman" w:hAnsi="Times New Roman"/>
        </w:rPr>
        <w:t xml:space="preserve">odbiór dokumentacji projektowej lub robót budowlanych w zakresie wykonania usunięcia przez </w:t>
      </w:r>
      <w:r w:rsidR="00F368C1" w:rsidRPr="00D375A7">
        <w:rPr>
          <w:rFonts w:ascii="Times New Roman" w:hAnsi="Times New Roman"/>
        </w:rPr>
        <w:t>w</w:t>
      </w:r>
      <w:r w:rsidRPr="00D375A7">
        <w:rPr>
          <w:rFonts w:ascii="Times New Roman" w:hAnsi="Times New Roman"/>
        </w:rPr>
        <w:t xml:space="preserve">ykonawcę </w:t>
      </w:r>
      <w:r w:rsidR="00F368C1" w:rsidRPr="00D375A7">
        <w:rPr>
          <w:rFonts w:ascii="Times New Roman" w:hAnsi="Times New Roman"/>
        </w:rPr>
        <w:t xml:space="preserve">zamówienia na robotę budowlaną </w:t>
      </w:r>
      <w:r w:rsidRPr="00D375A7">
        <w:rPr>
          <w:rFonts w:ascii="Times New Roman" w:hAnsi="Times New Roman"/>
        </w:rPr>
        <w:t>wad powstałych w okresie rękojmi za wady</w:t>
      </w:r>
      <w:r w:rsidR="00443128" w:rsidRPr="00D375A7">
        <w:rPr>
          <w:rFonts w:ascii="Times New Roman" w:hAnsi="Times New Roman"/>
        </w:rPr>
        <w:t xml:space="preserve"> fizyczne lub gwarancji jakości, zawierający część opisową i fotograficzną oraz podpisy osób uczestniczących w odbiorze.</w:t>
      </w:r>
    </w:p>
    <w:p w14:paraId="006F2AB8" w14:textId="74C9EDC3" w:rsidR="00C32A71" w:rsidRPr="00D375A7" w:rsidRDefault="00C32A71" w:rsidP="00031BAD">
      <w:pPr>
        <w:numPr>
          <w:ilvl w:val="0"/>
          <w:numId w:val="29"/>
        </w:numPr>
        <w:tabs>
          <w:tab w:val="left" w:pos="851"/>
        </w:tabs>
        <w:spacing w:after="0" w:line="240" w:lineRule="auto"/>
        <w:ind w:left="851" w:hanging="425"/>
        <w:jc w:val="both"/>
        <w:rPr>
          <w:rFonts w:ascii="Times New Roman" w:hAnsi="Times New Roman"/>
        </w:rPr>
      </w:pPr>
      <w:r w:rsidRPr="00D375A7">
        <w:rPr>
          <w:rFonts w:ascii="Times New Roman" w:hAnsi="Times New Roman"/>
          <w:b/>
          <w:i/>
        </w:rPr>
        <w:t>Protokół odbioru końcowego robót</w:t>
      </w:r>
      <w:r w:rsidRPr="00D375A7">
        <w:rPr>
          <w:rFonts w:ascii="Times New Roman" w:hAnsi="Times New Roman"/>
        </w:rPr>
        <w:t xml:space="preserve"> – dokument potwierdzający </w:t>
      </w:r>
      <w:r w:rsidR="0050615D" w:rsidRPr="00D375A7">
        <w:rPr>
          <w:rFonts w:ascii="Times New Roman" w:hAnsi="Times New Roman"/>
        </w:rPr>
        <w:t xml:space="preserve">komisyjny </w:t>
      </w:r>
      <w:r w:rsidRPr="00D375A7">
        <w:rPr>
          <w:rFonts w:ascii="Times New Roman" w:hAnsi="Times New Roman"/>
        </w:rPr>
        <w:t xml:space="preserve">odbiór wykonania przez </w:t>
      </w:r>
      <w:r w:rsidR="00F368C1" w:rsidRPr="00D375A7">
        <w:rPr>
          <w:rFonts w:ascii="Times New Roman" w:hAnsi="Times New Roman"/>
        </w:rPr>
        <w:t xml:space="preserve">wykonawcę zamówienia na robotę budowlaną </w:t>
      </w:r>
      <w:r w:rsidRPr="00D375A7">
        <w:rPr>
          <w:rFonts w:ascii="Times New Roman" w:hAnsi="Times New Roman"/>
        </w:rPr>
        <w:t>całości usług, dostaw i robót budowlanych, zawierający część opisową i fotograficzną oraz podpisy osób uczestniczących w odbiorze.</w:t>
      </w:r>
    </w:p>
    <w:p w14:paraId="43C6822D" w14:textId="798C6FD4" w:rsidR="00C32A71" w:rsidRPr="00D375A7" w:rsidRDefault="00C32A71" w:rsidP="00031BAD">
      <w:pPr>
        <w:numPr>
          <w:ilvl w:val="0"/>
          <w:numId w:val="29"/>
        </w:numPr>
        <w:tabs>
          <w:tab w:val="left" w:pos="851"/>
        </w:tabs>
        <w:spacing w:after="0" w:line="240" w:lineRule="auto"/>
        <w:ind w:left="851" w:hanging="425"/>
        <w:jc w:val="both"/>
        <w:rPr>
          <w:rFonts w:ascii="Times New Roman" w:hAnsi="Times New Roman"/>
        </w:rPr>
      </w:pPr>
      <w:r w:rsidRPr="00D375A7">
        <w:rPr>
          <w:rFonts w:ascii="Times New Roman" w:hAnsi="Times New Roman"/>
          <w:b/>
          <w:i/>
        </w:rPr>
        <w:t>Protokół odbioru ostatecznego robót</w:t>
      </w:r>
      <w:r w:rsidRPr="00D375A7">
        <w:rPr>
          <w:rFonts w:ascii="Times New Roman" w:hAnsi="Times New Roman"/>
        </w:rPr>
        <w:t xml:space="preserve"> – dokument potwierdzający </w:t>
      </w:r>
      <w:r w:rsidR="005478B9" w:rsidRPr="00D375A7">
        <w:rPr>
          <w:rFonts w:ascii="Times New Roman" w:hAnsi="Times New Roman"/>
        </w:rPr>
        <w:t xml:space="preserve">komisyjny </w:t>
      </w:r>
      <w:r w:rsidRPr="00D375A7">
        <w:rPr>
          <w:rFonts w:ascii="Times New Roman" w:hAnsi="Times New Roman"/>
        </w:rPr>
        <w:t xml:space="preserve">odbiór robót po usunięciu przez </w:t>
      </w:r>
      <w:r w:rsidR="00F368C1" w:rsidRPr="00D375A7">
        <w:rPr>
          <w:rFonts w:ascii="Times New Roman" w:hAnsi="Times New Roman"/>
        </w:rPr>
        <w:t xml:space="preserve">wykonawcę zamówienia na robotę budowlaną </w:t>
      </w:r>
      <w:r w:rsidRPr="00D375A7">
        <w:rPr>
          <w:rFonts w:ascii="Times New Roman" w:hAnsi="Times New Roman"/>
        </w:rPr>
        <w:t xml:space="preserve">wszystkich wad ujawnionych w dokumentacji powykonawczej i robotach budowlanych </w:t>
      </w:r>
      <w:r w:rsidR="00F368C1" w:rsidRPr="00D375A7">
        <w:rPr>
          <w:rFonts w:ascii="Times New Roman" w:hAnsi="Times New Roman"/>
        </w:rPr>
        <w:t>z</w:t>
      </w:r>
      <w:r w:rsidRPr="00D375A7">
        <w:rPr>
          <w:rFonts w:ascii="Times New Roman" w:hAnsi="Times New Roman"/>
        </w:rPr>
        <w:t xml:space="preserve">realizowanych na podstawie umowy </w:t>
      </w:r>
      <w:r w:rsidR="00F368C1" w:rsidRPr="00D375A7">
        <w:rPr>
          <w:rFonts w:ascii="Times New Roman" w:hAnsi="Times New Roman"/>
        </w:rPr>
        <w:t xml:space="preserve">na robotę budowlaną </w:t>
      </w:r>
      <w:r w:rsidRPr="00D375A7">
        <w:rPr>
          <w:rFonts w:ascii="Times New Roman" w:hAnsi="Times New Roman"/>
        </w:rPr>
        <w:t>w okresie rękojmi/gwarancji jakości (</w:t>
      </w:r>
      <w:r w:rsidRPr="00D375A7">
        <w:rPr>
          <w:rFonts w:ascii="Times New Roman" w:hAnsi="Times New Roman"/>
          <w:i/>
        </w:rPr>
        <w:t>w zależności od tego, który z podanych okresów jest dłuższy</w:t>
      </w:r>
      <w:r w:rsidRPr="00D375A7">
        <w:rPr>
          <w:rFonts w:ascii="Times New Roman" w:hAnsi="Times New Roman"/>
        </w:rPr>
        <w:t>) lub po stwierdzeniu braku wystąpienia wad</w:t>
      </w:r>
      <w:r w:rsidR="00926AB5" w:rsidRPr="00D375A7">
        <w:rPr>
          <w:rFonts w:ascii="Times New Roman" w:hAnsi="Times New Roman"/>
        </w:rPr>
        <w:t>,</w:t>
      </w:r>
      <w:r w:rsidRPr="00D375A7">
        <w:rPr>
          <w:rFonts w:ascii="Times New Roman" w:hAnsi="Times New Roman"/>
        </w:rPr>
        <w:t xml:space="preserve"> </w:t>
      </w:r>
      <w:r w:rsidR="00926AB5" w:rsidRPr="00D375A7">
        <w:rPr>
          <w:rFonts w:ascii="Times New Roman" w:hAnsi="Times New Roman"/>
        </w:rPr>
        <w:t>zawierający część opisową i fotograficzną oraz podpisy osób uczestniczących w odbiorze.</w:t>
      </w:r>
    </w:p>
    <w:p w14:paraId="317CCE11" w14:textId="051F72A9" w:rsidR="00C32A71" w:rsidRPr="00D375A7" w:rsidRDefault="00C32A71" w:rsidP="00031BAD">
      <w:pPr>
        <w:numPr>
          <w:ilvl w:val="0"/>
          <w:numId w:val="29"/>
        </w:numPr>
        <w:tabs>
          <w:tab w:val="left" w:pos="851"/>
        </w:tabs>
        <w:spacing w:after="0" w:line="240" w:lineRule="auto"/>
        <w:ind w:left="851" w:hanging="425"/>
        <w:jc w:val="both"/>
        <w:rPr>
          <w:rFonts w:ascii="Times New Roman" w:hAnsi="Times New Roman"/>
        </w:rPr>
      </w:pPr>
      <w:r w:rsidRPr="00D375A7">
        <w:rPr>
          <w:rFonts w:ascii="Times New Roman" w:hAnsi="Times New Roman"/>
          <w:b/>
          <w:i/>
        </w:rPr>
        <w:t>Protokół przekazania terenu budowy</w:t>
      </w:r>
      <w:r w:rsidRPr="00D375A7">
        <w:rPr>
          <w:rFonts w:ascii="Times New Roman" w:hAnsi="Times New Roman"/>
        </w:rPr>
        <w:t xml:space="preserve"> – dokument sporządzony na okoliczność </w:t>
      </w:r>
      <w:r w:rsidR="0050615D" w:rsidRPr="00D375A7">
        <w:rPr>
          <w:rFonts w:ascii="Times New Roman" w:hAnsi="Times New Roman"/>
        </w:rPr>
        <w:t xml:space="preserve">komisyjnego </w:t>
      </w:r>
      <w:r w:rsidRPr="00D375A7">
        <w:rPr>
          <w:rFonts w:ascii="Times New Roman" w:hAnsi="Times New Roman"/>
        </w:rPr>
        <w:t xml:space="preserve">przekazania </w:t>
      </w:r>
      <w:r w:rsidR="00F368C1" w:rsidRPr="00D375A7">
        <w:rPr>
          <w:rFonts w:ascii="Times New Roman" w:hAnsi="Times New Roman"/>
        </w:rPr>
        <w:t xml:space="preserve">wykonawcę zamówienia na robotę budowlaną </w:t>
      </w:r>
      <w:r w:rsidRPr="00D375A7">
        <w:rPr>
          <w:rFonts w:ascii="Times New Roman" w:hAnsi="Times New Roman"/>
        </w:rPr>
        <w:t xml:space="preserve">Terenu budowy </w:t>
      </w:r>
      <w:r w:rsidR="0050615D" w:rsidRPr="00D375A7">
        <w:rPr>
          <w:rFonts w:ascii="Times New Roman" w:hAnsi="Times New Roman"/>
        </w:rPr>
        <w:t xml:space="preserve">przez </w:t>
      </w:r>
      <w:r w:rsidRPr="00D375A7">
        <w:rPr>
          <w:rFonts w:ascii="Times New Roman" w:hAnsi="Times New Roman"/>
        </w:rPr>
        <w:t>Zamawiającego i os</w:t>
      </w:r>
      <w:r w:rsidR="00926AB5" w:rsidRPr="00D375A7">
        <w:rPr>
          <w:rFonts w:ascii="Times New Roman" w:hAnsi="Times New Roman"/>
        </w:rPr>
        <w:t>o</w:t>
      </w:r>
      <w:r w:rsidRPr="00D375A7">
        <w:rPr>
          <w:rFonts w:ascii="Times New Roman" w:hAnsi="Times New Roman"/>
        </w:rPr>
        <w:t>b</w:t>
      </w:r>
      <w:r w:rsidR="00926AB5" w:rsidRPr="00D375A7">
        <w:rPr>
          <w:rFonts w:ascii="Times New Roman" w:hAnsi="Times New Roman"/>
        </w:rPr>
        <w:t>y</w:t>
      </w:r>
      <w:r w:rsidRPr="00D375A7">
        <w:rPr>
          <w:rFonts w:ascii="Times New Roman" w:hAnsi="Times New Roman"/>
        </w:rPr>
        <w:t xml:space="preserve"> przez niego wyznaczon</w:t>
      </w:r>
      <w:r w:rsidR="00AD14CB">
        <w:rPr>
          <w:rFonts w:ascii="Times New Roman" w:hAnsi="Times New Roman"/>
        </w:rPr>
        <w:t>e,</w:t>
      </w:r>
      <w:r w:rsidRPr="00D375A7">
        <w:rPr>
          <w:rFonts w:ascii="Times New Roman" w:hAnsi="Times New Roman"/>
        </w:rPr>
        <w:t xml:space="preserve"> oraz Organizatora, zawierający część opisową i fotograficzną stanu pierwotnego Pawilonu z części C2. bloku 1-1 oraz podpisy osób uczestniczących w przekazaniu Terenu budowy.</w:t>
      </w:r>
    </w:p>
    <w:p w14:paraId="1BFA3FB0" w14:textId="7C4463E6" w:rsidR="00C32A71" w:rsidRPr="00F8056F" w:rsidRDefault="00C32A71" w:rsidP="00031BAD">
      <w:pPr>
        <w:numPr>
          <w:ilvl w:val="0"/>
          <w:numId w:val="29"/>
        </w:numPr>
        <w:tabs>
          <w:tab w:val="left" w:pos="851"/>
        </w:tabs>
        <w:spacing w:after="0" w:line="240" w:lineRule="auto"/>
        <w:ind w:left="851" w:hanging="425"/>
        <w:jc w:val="both"/>
        <w:rPr>
          <w:rFonts w:ascii="Times New Roman" w:hAnsi="Times New Roman"/>
        </w:rPr>
      </w:pPr>
      <w:r w:rsidRPr="00F8056F">
        <w:rPr>
          <w:rFonts w:ascii="Times New Roman" w:hAnsi="Times New Roman"/>
          <w:b/>
          <w:i/>
        </w:rPr>
        <w:t>Specyfikacja techniczna wykonania i odbioru robót budowlanych (STWiORB)</w:t>
      </w:r>
      <w:r w:rsidRPr="00F8056F">
        <w:rPr>
          <w:rFonts w:ascii="Times New Roman" w:hAnsi="Times New Roman"/>
        </w:rPr>
        <w:t xml:space="preserve"> – dokument przygotowany przez </w:t>
      </w:r>
      <w:r w:rsidR="00F368C1" w:rsidRPr="00F8056F">
        <w:rPr>
          <w:rFonts w:ascii="Times New Roman" w:hAnsi="Times New Roman"/>
        </w:rPr>
        <w:t xml:space="preserve">wykonawcę zamówienia na robotę budowlaną </w:t>
      </w:r>
      <w:r w:rsidRPr="00F8056F">
        <w:rPr>
          <w:rFonts w:ascii="Times New Roman" w:hAnsi="Times New Roman"/>
        </w:rPr>
        <w:t xml:space="preserve">w ramach Etapu I, zawierający zbiory wytycznych i wymagań określających warunki i sposoby wykonywania, kontroli i odbioru robót budowlanych, określonych w </w:t>
      </w:r>
      <w:r w:rsidR="00F368C1" w:rsidRPr="00F8056F">
        <w:rPr>
          <w:rFonts w:ascii="Times New Roman" w:hAnsi="Times New Roman"/>
        </w:rPr>
        <w:t>Dokumentacji Projektowej</w:t>
      </w:r>
      <w:r w:rsidR="00926AB5" w:rsidRPr="00F8056F">
        <w:rPr>
          <w:rFonts w:ascii="Times New Roman" w:hAnsi="Times New Roman"/>
        </w:rPr>
        <w:t>, zaakceptowany przez Zamawiającego.</w:t>
      </w:r>
    </w:p>
    <w:p w14:paraId="6A6A10C9" w14:textId="248913CF" w:rsidR="00C32A71" w:rsidRPr="00F8056F" w:rsidRDefault="00C32A71" w:rsidP="00031BAD">
      <w:pPr>
        <w:numPr>
          <w:ilvl w:val="0"/>
          <w:numId w:val="29"/>
        </w:numPr>
        <w:tabs>
          <w:tab w:val="left" w:pos="851"/>
        </w:tabs>
        <w:spacing w:after="0" w:line="240" w:lineRule="auto"/>
        <w:ind w:left="851" w:hanging="425"/>
        <w:jc w:val="both"/>
        <w:rPr>
          <w:rFonts w:ascii="Times New Roman" w:hAnsi="Times New Roman"/>
        </w:rPr>
      </w:pPr>
      <w:r w:rsidRPr="00F8056F">
        <w:rPr>
          <w:rFonts w:ascii="Times New Roman" w:hAnsi="Times New Roman"/>
          <w:b/>
          <w:i/>
        </w:rPr>
        <w:lastRenderedPageBreak/>
        <w:t>Sprzęt</w:t>
      </w:r>
      <w:r w:rsidRPr="00F8056F">
        <w:rPr>
          <w:rFonts w:ascii="Times New Roman" w:hAnsi="Times New Roman"/>
        </w:rPr>
        <w:t xml:space="preserve"> – urządzenia, maszyny, środki transportowe i inne narzędzia potrzebne do zgodnego </w:t>
      </w:r>
      <w:r w:rsidR="00F8056F" w:rsidRPr="00F8056F">
        <w:rPr>
          <w:rFonts w:ascii="Times New Roman" w:hAnsi="Times New Roman"/>
        </w:rPr>
        <w:br/>
      </w:r>
      <w:r w:rsidRPr="00F8056F">
        <w:rPr>
          <w:rFonts w:ascii="Times New Roman" w:hAnsi="Times New Roman"/>
        </w:rPr>
        <w:t xml:space="preserve">z umową </w:t>
      </w:r>
      <w:r w:rsidR="00F368C1" w:rsidRPr="00F8056F">
        <w:rPr>
          <w:rFonts w:ascii="Times New Roman" w:hAnsi="Times New Roman"/>
        </w:rPr>
        <w:t xml:space="preserve">na robotę budowlaną </w:t>
      </w:r>
      <w:r w:rsidRPr="00F8056F">
        <w:rPr>
          <w:rFonts w:ascii="Times New Roman" w:hAnsi="Times New Roman"/>
        </w:rPr>
        <w:t xml:space="preserve">wykonania usług i robót budowlanych oraz usunięcia wad, będące w dyspozycji </w:t>
      </w:r>
      <w:r w:rsidR="00F368C1" w:rsidRPr="00F8056F">
        <w:rPr>
          <w:rFonts w:ascii="Times New Roman" w:hAnsi="Times New Roman"/>
        </w:rPr>
        <w:t>wykonawcy zamówienia na robotę budowlaną</w:t>
      </w:r>
      <w:r w:rsidRPr="00F8056F">
        <w:rPr>
          <w:rFonts w:ascii="Times New Roman" w:hAnsi="Times New Roman"/>
        </w:rPr>
        <w:t>.</w:t>
      </w:r>
    </w:p>
    <w:p w14:paraId="0212E4A9" w14:textId="33DB6755" w:rsidR="00C32A71" w:rsidRPr="004F293C" w:rsidRDefault="00C32A71" w:rsidP="00031BAD">
      <w:pPr>
        <w:numPr>
          <w:ilvl w:val="0"/>
          <w:numId w:val="29"/>
        </w:numPr>
        <w:tabs>
          <w:tab w:val="left" w:pos="851"/>
        </w:tabs>
        <w:spacing w:after="0" w:line="240" w:lineRule="auto"/>
        <w:ind w:left="851" w:hanging="425"/>
        <w:jc w:val="both"/>
        <w:rPr>
          <w:rFonts w:ascii="Times New Roman" w:hAnsi="Times New Roman"/>
          <w:color w:val="000000" w:themeColor="text1"/>
        </w:rPr>
      </w:pPr>
      <w:r w:rsidRPr="00F8056F">
        <w:rPr>
          <w:rFonts w:ascii="Times New Roman" w:hAnsi="Times New Roman"/>
          <w:b/>
          <w:i/>
        </w:rPr>
        <w:t>Urząd Techniczny</w:t>
      </w:r>
      <w:r w:rsidRPr="00F8056F">
        <w:rPr>
          <w:rFonts w:ascii="Times New Roman" w:hAnsi="Times New Roman"/>
        </w:rPr>
        <w:t xml:space="preserve"> – jednostka powołana przez Organizatora w celu utrzymania współpracy </w:t>
      </w:r>
      <w:r w:rsidR="00F368C1" w:rsidRPr="00F8056F">
        <w:rPr>
          <w:rFonts w:ascii="Times New Roman" w:hAnsi="Times New Roman"/>
        </w:rPr>
        <w:br/>
      </w:r>
      <w:r w:rsidRPr="00F8056F">
        <w:rPr>
          <w:rFonts w:ascii="Times New Roman" w:hAnsi="Times New Roman"/>
        </w:rPr>
        <w:t>z Oficjalnymi Uczestnikami w czasie rzeczywistym</w:t>
      </w:r>
      <w:r w:rsidRPr="004F293C">
        <w:rPr>
          <w:rFonts w:ascii="Times New Roman" w:hAnsi="Times New Roman"/>
          <w:color w:val="000000" w:themeColor="text1"/>
        </w:rPr>
        <w:t xml:space="preserve">, rozpatrujący wnioski </w:t>
      </w:r>
      <w:r w:rsidR="00F368C1">
        <w:rPr>
          <w:rFonts w:ascii="Times New Roman" w:hAnsi="Times New Roman"/>
          <w:color w:val="000000" w:themeColor="text1"/>
        </w:rPr>
        <w:t>w</w:t>
      </w:r>
      <w:r w:rsidR="00F368C1" w:rsidRPr="004F293C">
        <w:rPr>
          <w:rFonts w:ascii="Times New Roman" w:hAnsi="Times New Roman"/>
          <w:color w:val="000000" w:themeColor="text1"/>
        </w:rPr>
        <w:t xml:space="preserve">ykonawcę </w:t>
      </w:r>
      <w:r w:rsidR="00F368C1">
        <w:rPr>
          <w:rFonts w:ascii="Times New Roman" w:hAnsi="Times New Roman"/>
          <w:color w:val="000000" w:themeColor="text1"/>
        </w:rPr>
        <w:t xml:space="preserve">zamówienia na robotę budowlaną </w:t>
      </w:r>
      <w:r w:rsidRPr="004F293C">
        <w:rPr>
          <w:rFonts w:ascii="Times New Roman" w:hAnsi="Times New Roman"/>
          <w:color w:val="000000" w:themeColor="text1"/>
        </w:rPr>
        <w:t>dotyczących źródłowych danych projektowych, licencji lub zezwoleń niezbędnych w celu wykonania projektu pawilonów</w:t>
      </w:r>
      <w:r w:rsidRPr="004F293C">
        <w:rPr>
          <w:rFonts w:ascii="Times New Roman" w:hAnsi="Times New Roman"/>
          <w:b/>
          <w:color w:val="000000" w:themeColor="text1"/>
        </w:rPr>
        <w:t>.</w:t>
      </w:r>
    </w:p>
    <w:p w14:paraId="29DAE19E" w14:textId="1F1BA9CC" w:rsidR="00C32A71" w:rsidRPr="004F293C" w:rsidRDefault="00C32A71" w:rsidP="00031BAD">
      <w:pPr>
        <w:numPr>
          <w:ilvl w:val="0"/>
          <w:numId w:val="29"/>
        </w:numPr>
        <w:tabs>
          <w:tab w:val="left" w:pos="851"/>
        </w:tabs>
        <w:spacing w:after="0" w:line="240" w:lineRule="auto"/>
        <w:ind w:left="851" w:hanging="425"/>
        <w:jc w:val="both"/>
        <w:rPr>
          <w:rFonts w:ascii="Times New Roman" w:hAnsi="Times New Roman"/>
          <w:color w:val="000000" w:themeColor="text1"/>
        </w:rPr>
      </w:pPr>
      <w:r w:rsidRPr="004F293C">
        <w:rPr>
          <w:rFonts w:ascii="Times New Roman" w:hAnsi="Times New Roman"/>
          <w:b/>
          <w:i/>
          <w:color w:val="000000" w:themeColor="text1"/>
        </w:rPr>
        <w:t>Utrzymanie techniczne ekspozycji</w:t>
      </w:r>
      <w:r w:rsidRPr="004F293C">
        <w:rPr>
          <w:rFonts w:ascii="Times New Roman" w:hAnsi="Times New Roman"/>
          <w:color w:val="000000" w:themeColor="text1"/>
        </w:rPr>
        <w:t xml:space="preserve"> – </w:t>
      </w:r>
      <w:r w:rsidRPr="004F293C">
        <w:rPr>
          <w:rFonts w:ascii="Times New Roman" w:hAnsi="Times New Roman"/>
          <w:bCs/>
          <w:color w:val="000000" w:themeColor="text1"/>
        </w:rPr>
        <w:t xml:space="preserve">bieżące utrzymanie Ekspozycji i jej otoczenia, w tym: wykonywania bieżących napraw </w:t>
      </w:r>
      <w:r w:rsidRPr="004F293C">
        <w:rPr>
          <w:rFonts w:ascii="Times New Roman" w:hAnsi="Times New Roman"/>
          <w:color w:val="000000" w:themeColor="text1"/>
        </w:rPr>
        <w:t xml:space="preserve">w okresie użytkowania obiektu w trakcie </w:t>
      </w:r>
      <w:r w:rsidR="00F368C1">
        <w:rPr>
          <w:rFonts w:ascii="Times New Roman" w:hAnsi="Times New Roman"/>
          <w:color w:val="000000" w:themeColor="text1"/>
        </w:rPr>
        <w:t>W</w:t>
      </w:r>
      <w:r w:rsidRPr="004F293C">
        <w:rPr>
          <w:rFonts w:ascii="Times New Roman" w:hAnsi="Times New Roman"/>
          <w:color w:val="000000" w:themeColor="text1"/>
        </w:rPr>
        <w:t xml:space="preserve">ystawy, serwisu, przeglądu oraz konserwacji wszystkich instalacji i dostarczonych przez </w:t>
      </w:r>
      <w:r w:rsidR="00F368C1">
        <w:rPr>
          <w:rFonts w:ascii="Times New Roman" w:hAnsi="Times New Roman"/>
          <w:color w:val="000000" w:themeColor="text1"/>
        </w:rPr>
        <w:t>w</w:t>
      </w:r>
      <w:r w:rsidR="00F368C1" w:rsidRPr="004F293C">
        <w:rPr>
          <w:rFonts w:ascii="Times New Roman" w:hAnsi="Times New Roman"/>
          <w:color w:val="000000" w:themeColor="text1"/>
        </w:rPr>
        <w:t xml:space="preserve">ykonawcę </w:t>
      </w:r>
      <w:r w:rsidR="00F368C1">
        <w:rPr>
          <w:rFonts w:ascii="Times New Roman" w:hAnsi="Times New Roman"/>
          <w:color w:val="000000" w:themeColor="text1"/>
        </w:rPr>
        <w:t xml:space="preserve">zamówienia na robotę budowlaną </w:t>
      </w:r>
      <w:r w:rsidRPr="004F293C">
        <w:rPr>
          <w:rFonts w:ascii="Times New Roman" w:hAnsi="Times New Roman"/>
          <w:color w:val="000000" w:themeColor="text1"/>
        </w:rPr>
        <w:t>urządzeń w celu utrzymania ciągłej sprawności i zachowania warunków gwarancyjnych w okresie gwarancji jakości tj. od dnia podpisania protokołu ostatecznego robót budowlanych do 10 września 2017 r.</w:t>
      </w:r>
    </w:p>
    <w:p w14:paraId="4D0E230C" w14:textId="1172D129" w:rsidR="00C32A71" w:rsidRPr="004F293C" w:rsidRDefault="00C32A71" w:rsidP="00031BAD">
      <w:pPr>
        <w:numPr>
          <w:ilvl w:val="0"/>
          <w:numId w:val="29"/>
        </w:numPr>
        <w:tabs>
          <w:tab w:val="left" w:pos="851"/>
        </w:tabs>
        <w:spacing w:after="0" w:line="240" w:lineRule="auto"/>
        <w:ind w:left="851" w:hanging="425"/>
        <w:jc w:val="both"/>
        <w:rPr>
          <w:rFonts w:ascii="Times New Roman" w:hAnsi="Times New Roman"/>
          <w:color w:val="000000" w:themeColor="text1"/>
        </w:rPr>
      </w:pPr>
      <w:r w:rsidRPr="004F293C">
        <w:rPr>
          <w:rFonts w:ascii="Times New Roman" w:hAnsi="Times New Roman"/>
          <w:b/>
          <w:i/>
          <w:color w:val="000000" w:themeColor="text1"/>
        </w:rPr>
        <w:t>Teren budowy</w:t>
      </w:r>
      <w:r w:rsidRPr="004F293C">
        <w:rPr>
          <w:rFonts w:ascii="Times New Roman" w:hAnsi="Times New Roman"/>
          <w:color w:val="000000" w:themeColor="text1"/>
        </w:rPr>
        <w:t xml:space="preserve"> – obszar, na którym prowadzone są roboty budowlane wraz z przestrzenią zajmowaną przez urządzenia zaplecza budowy.</w:t>
      </w:r>
    </w:p>
    <w:p w14:paraId="28856481" w14:textId="2467287D" w:rsidR="000F4EA1" w:rsidRPr="004F293C" w:rsidRDefault="00C32A71" w:rsidP="00AD14CB">
      <w:pPr>
        <w:numPr>
          <w:ilvl w:val="0"/>
          <w:numId w:val="29"/>
        </w:numPr>
        <w:tabs>
          <w:tab w:val="left" w:pos="851"/>
        </w:tabs>
        <w:spacing w:after="0" w:line="240" w:lineRule="auto"/>
        <w:ind w:left="851" w:hanging="425"/>
        <w:jc w:val="both"/>
        <w:rPr>
          <w:rFonts w:ascii="Times New Roman" w:hAnsi="Times New Roman"/>
          <w:color w:val="000000" w:themeColor="text1"/>
        </w:rPr>
      </w:pPr>
      <w:r w:rsidRPr="004F293C">
        <w:rPr>
          <w:rFonts w:ascii="Times New Roman" w:hAnsi="Times New Roman"/>
          <w:b/>
          <w:i/>
          <w:color w:val="000000" w:themeColor="text1"/>
        </w:rPr>
        <w:t>Wada</w:t>
      </w:r>
      <w:r w:rsidRPr="004F293C">
        <w:rPr>
          <w:rFonts w:ascii="Times New Roman" w:hAnsi="Times New Roman"/>
          <w:color w:val="000000" w:themeColor="text1"/>
        </w:rPr>
        <w:t xml:space="preserve"> – jawne lub ukryte właściwości tkwiące w przedmiocie umowy</w:t>
      </w:r>
      <w:r w:rsidR="00F368C1">
        <w:rPr>
          <w:rFonts w:ascii="Times New Roman" w:hAnsi="Times New Roman"/>
          <w:color w:val="000000" w:themeColor="text1"/>
        </w:rPr>
        <w:t xml:space="preserve"> na robotę budowlaną</w:t>
      </w:r>
      <w:r w:rsidRPr="004F293C">
        <w:rPr>
          <w:rFonts w:ascii="Times New Roman" w:hAnsi="Times New Roman"/>
          <w:color w:val="000000" w:themeColor="text1"/>
        </w:rPr>
        <w:t xml:space="preserve">: robotach budowlanych, utworach lub w jakimkolwiek ich elemencie, powodujące niemożność używania lub korzystania z przedmiotu umowy </w:t>
      </w:r>
      <w:r w:rsidR="00F368C1">
        <w:rPr>
          <w:rFonts w:ascii="Times New Roman" w:hAnsi="Times New Roman"/>
          <w:color w:val="000000" w:themeColor="text1"/>
        </w:rPr>
        <w:t>na robotę budowlaną</w:t>
      </w:r>
      <w:r w:rsidR="00F368C1" w:rsidRPr="004F293C">
        <w:rPr>
          <w:rFonts w:ascii="Times New Roman" w:hAnsi="Times New Roman"/>
          <w:color w:val="000000" w:themeColor="text1"/>
        </w:rPr>
        <w:t xml:space="preserve"> </w:t>
      </w:r>
      <w:r w:rsidRPr="004F293C">
        <w:rPr>
          <w:rFonts w:ascii="Times New Roman" w:hAnsi="Times New Roman"/>
          <w:color w:val="000000" w:themeColor="text1"/>
        </w:rPr>
        <w:t xml:space="preserve">zgodnie </w:t>
      </w:r>
      <w:r w:rsidR="00F8056F">
        <w:rPr>
          <w:rFonts w:ascii="Times New Roman" w:hAnsi="Times New Roman"/>
          <w:color w:val="000000" w:themeColor="text1"/>
        </w:rPr>
        <w:br/>
      </w:r>
      <w:r w:rsidRPr="004F293C">
        <w:rPr>
          <w:rFonts w:ascii="Times New Roman" w:hAnsi="Times New Roman"/>
          <w:color w:val="000000" w:themeColor="text1"/>
        </w:rPr>
        <w:t>z przeznaczeniem; zmniejszenie wartości przedmiotu umowy</w:t>
      </w:r>
      <w:r w:rsidR="00F368C1">
        <w:rPr>
          <w:rFonts w:ascii="Times New Roman" w:hAnsi="Times New Roman"/>
          <w:color w:val="000000" w:themeColor="text1"/>
        </w:rPr>
        <w:t xml:space="preserve"> na robotę budowlaną</w:t>
      </w:r>
      <w:r w:rsidRPr="004F293C">
        <w:rPr>
          <w:rFonts w:ascii="Times New Roman" w:hAnsi="Times New Roman"/>
          <w:color w:val="000000" w:themeColor="text1"/>
        </w:rPr>
        <w:t>; obniżenie stopnia użyteczności przedmiotu umowy</w:t>
      </w:r>
      <w:r w:rsidR="00F368C1">
        <w:rPr>
          <w:rFonts w:ascii="Times New Roman" w:hAnsi="Times New Roman"/>
          <w:color w:val="000000" w:themeColor="text1"/>
        </w:rPr>
        <w:t xml:space="preserve"> na robotę budowlaną</w:t>
      </w:r>
      <w:r w:rsidRPr="004F293C">
        <w:rPr>
          <w:rFonts w:ascii="Times New Roman" w:hAnsi="Times New Roman"/>
          <w:color w:val="000000" w:themeColor="text1"/>
        </w:rPr>
        <w:t>; obniżenie jakości lub inne uszkodzenia w przedmiocie umowy</w:t>
      </w:r>
      <w:r w:rsidR="00F368C1">
        <w:rPr>
          <w:rFonts w:ascii="Times New Roman" w:hAnsi="Times New Roman"/>
          <w:color w:val="000000" w:themeColor="text1"/>
        </w:rPr>
        <w:t xml:space="preserve"> na robotę budowlaną</w:t>
      </w:r>
      <w:r w:rsidRPr="004F293C">
        <w:rPr>
          <w:rFonts w:ascii="Times New Roman" w:hAnsi="Times New Roman"/>
          <w:color w:val="000000" w:themeColor="text1"/>
        </w:rPr>
        <w:t>. Za wadę uznaje się również sytuację, w której przedmiot umowy</w:t>
      </w:r>
      <w:r w:rsidR="00F368C1">
        <w:rPr>
          <w:rFonts w:ascii="Times New Roman" w:hAnsi="Times New Roman"/>
          <w:color w:val="000000" w:themeColor="text1"/>
        </w:rPr>
        <w:t xml:space="preserve"> na robotę budowlaną</w:t>
      </w:r>
      <w:r w:rsidRPr="004F293C">
        <w:rPr>
          <w:rFonts w:ascii="Times New Roman" w:hAnsi="Times New Roman"/>
          <w:color w:val="000000" w:themeColor="text1"/>
        </w:rPr>
        <w:t xml:space="preserve"> nie stanowi własności</w:t>
      </w:r>
      <w:r w:rsidR="00F368C1">
        <w:rPr>
          <w:rFonts w:ascii="Times New Roman" w:hAnsi="Times New Roman"/>
          <w:color w:val="000000" w:themeColor="text1"/>
        </w:rPr>
        <w:t xml:space="preserve"> wykonawcy zamówienia na robotę budowlaną</w:t>
      </w:r>
      <w:r w:rsidR="00F368C1" w:rsidRPr="004F293C">
        <w:rPr>
          <w:rFonts w:ascii="Times New Roman" w:hAnsi="Times New Roman"/>
          <w:color w:val="000000" w:themeColor="text1"/>
        </w:rPr>
        <w:t xml:space="preserve"> </w:t>
      </w:r>
      <w:r w:rsidRPr="004F293C">
        <w:rPr>
          <w:rFonts w:ascii="Times New Roman" w:hAnsi="Times New Roman"/>
          <w:color w:val="000000" w:themeColor="text1"/>
        </w:rPr>
        <w:t xml:space="preserve">albo jeżeli jest obciążony prawem osoby trzeciej. </w:t>
      </w:r>
    </w:p>
    <w:p w14:paraId="206D6B67" w14:textId="37596BEB" w:rsidR="00C32A71" w:rsidRPr="004F293C" w:rsidRDefault="00C32A71" w:rsidP="00AD14CB">
      <w:pPr>
        <w:numPr>
          <w:ilvl w:val="0"/>
          <w:numId w:val="29"/>
        </w:numPr>
        <w:tabs>
          <w:tab w:val="left" w:pos="851"/>
        </w:tabs>
        <w:spacing w:after="0" w:line="240" w:lineRule="auto"/>
        <w:ind w:left="851" w:hanging="425"/>
        <w:jc w:val="both"/>
        <w:rPr>
          <w:rFonts w:ascii="Times New Roman" w:hAnsi="Times New Roman"/>
          <w:color w:val="000000" w:themeColor="text1"/>
        </w:rPr>
      </w:pPr>
      <w:r w:rsidRPr="004F293C">
        <w:rPr>
          <w:rFonts w:ascii="Times New Roman" w:hAnsi="Times New Roman"/>
          <w:b/>
          <w:i/>
          <w:color w:val="000000" w:themeColor="text1"/>
        </w:rPr>
        <w:t>Wykonawca</w:t>
      </w:r>
      <w:r w:rsidRPr="004F293C">
        <w:rPr>
          <w:rFonts w:ascii="Times New Roman" w:hAnsi="Times New Roman"/>
          <w:b/>
          <w:color w:val="000000" w:themeColor="text1"/>
        </w:rPr>
        <w:t xml:space="preserve"> </w:t>
      </w:r>
      <w:r w:rsidR="002F6E24" w:rsidRPr="004F293C">
        <w:rPr>
          <w:rFonts w:ascii="Times New Roman" w:hAnsi="Times New Roman"/>
          <w:b/>
          <w:i/>
          <w:color w:val="000000" w:themeColor="text1"/>
        </w:rPr>
        <w:t>zamówienia na robotę budowalną</w:t>
      </w:r>
      <w:r w:rsidR="00F368C1">
        <w:rPr>
          <w:rFonts w:ascii="Times New Roman" w:hAnsi="Times New Roman"/>
          <w:b/>
          <w:i/>
          <w:color w:val="000000" w:themeColor="text1"/>
        </w:rPr>
        <w:t xml:space="preserve"> </w:t>
      </w:r>
      <w:r w:rsidRPr="004F293C">
        <w:rPr>
          <w:rFonts w:ascii="Times New Roman" w:hAnsi="Times New Roman"/>
          <w:b/>
          <w:i/>
          <w:color w:val="000000" w:themeColor="text1"/>
        </w:rPr>
        <w:t>–</w:t>
      </w:r>
      <w:r w:rsidRPr="004F293C">
        <w:rPr>
          <w:rFonts w:ascii="Times New Roman" w:hAnsi="Times New Roman"/>
          <w:color w:val="000000" w:themeColor="text1"/>
        </w:rPr>
        <w:t xml:space="preserve"> </w:t>
      </w:r>
      <w:r w:rsidR="000F4EA1" w:rsidRPr="004F293C">
        <w:rPr>
          <w:rFonts w:ascii="Times New Roman" w:hAnsi="Times New Roman"/>
          <w:color w:val="000000" w:themeColor="text1"/>
        </w:rPr>
        <w:t>podmiot</w:t>
      </w:r>
      <w:r w:rsidR="008158E8" w:rsidRPr="004F293C">
        <w:rPr>
          <w:rFonts w:ascii="Times New Roman" w:hAnsi="Times New Roman"/>
          <w:color w:val="000000" w:themeColor="text1"/>
        </w:rPr>
        <w:t>, któremu Zamawiający zleci/zlecił wykonanie</w:t>
      </w:r>
      <w:r w:rsidR="000F4EA1" w:rsidRPr="004F293C">
        <w:rPr>
          <w:rFonts w:ascii="Times New Roman" w:hAnsi="Times New Roman"/>
          <w:color w:val="000000" w:themeColor="text1"/>
        </w:rPr>
        <w:t xml:space="preserve"> </w:t>
      </w:r>
      <w:r w:rsidR="008158E8" w:rsidRPr="004F293C">
        <w:rPr>
          <w:rFonts w:ascii="Times New Roman" w:hAnsi="Times New Roman"/>
          <w:color w:val="000000" w:themeColor="text1"/>
        </w:rPr>
        <w:t xml:space="preserve">zamówienia publicznego pn. </w:t>
      </w:r>
      <w:r w:rsidR="008158E8" w:rsidRPr="004F293C">
        <w:rPr>
          <w:rStyle w:val="Pogrubienie"/>
          <w:rFonts w:ascii="Times New Roman" w:hAnsi="Times New Roman"/>
          <w:b w:val="0"/>
        </w:rPr>
        <w:t>"Zaprojektowanie, zabudowa, utrzymanie techniczne i demontaż ekspozycji Polski na Międzynarodowej Wystawie EXPO Astana 2017" (sprawa: p/398/EXPO/2016)</w:t>
      </w:r>
      <w:r w:rsidR="008158E8" w:rsidRPr="004F293C">
        <w:rPr>
          <w:rFonts w:ascii="Times New Roman" w:hAnsi="Times New Roman"/>
          <w:color w:val="000000" w:themeColor="text1"/>
        </w:rPr>
        <w:t>.</w:t>
      </w:r>
    </w:p>
    <w:p w14:paraId="20BE0D49" w14:textId="77777777" w:rsidR="000F4EA1" w:rsidRPr="004F293C" w:rsidRDefault="00C32A71" w:rsidP="00AD14CB">
      <w:pPr>
        <w:numPr>
          <w:ilvl w:val="0"/>
          <w:numId w:val="29"/>
        </w:numPr>
        <w:tabs>
          <w:tab w:val="left" w:pos="851"/>
        </w:tabs>
        <w:spacing w:after="0" w:line="240" w:lineRule="auto"/>
        <w:ind w:left="851" w:hanging="425"/>
        <w:jc w:val="both"/>
        <w:rPr>
          <w:rFonts w:ascii="Times New Roman" w:hAnsi="Times New Roman"/>
          <w:color w:val="000000" w:themeColor="text1"/>
        </w:rPr>
      </w:pPr>
      <w:r w:rsidRPr="004F293C">
        <w:rPr>
          <w:rFonts w:ascii="Times New Roman" w:hAnsi="Times New Roman"/>
          <w:b/>
          <w:i/>
          <w:color w:val="000000" w:themeColor="text1"/>
        </w:rPr>
        <w:t>Wystawa</w:t>
      </w:r>
      <w:r w:rsidRPr="004F293C">
        <w:rPr>
          <w:rFonts w:ascii="Times New Roman" w:hAnsi="Times New Roman"/>
          <w:color w:val="000000" w:themeColor="text1"/>
        </w:rPr>
        <w:t xml:space="preserve"> – Wystawa Międzynarodowa Astana EXPO 2017, która odbędzie się </w:t>
      </w:r>
      <w:r w:rsidR="00F47D4B" w:rsidRPr="004F293C">
        <w:rPr>
          <w:rFonts w:ascii="Times New Roman" w:hAnsi="Times New Roman"/>
          <w:color w:val="000000" w:themeColor="text1"/>
        </w:rPr>
        <w:br/>
      </w:r>
      <w:r w:rsidRPr="004F293C">
        <w:rPr>
          <w:rFonts w:ascii="Times New Roman" w:hAnsi="Times New Roman"/>
          <w:color w:val="000000" w:themeColor="text1"/>
        </w:rPr>
        <w:t>w Astanie, w Republice Kazachstanu w dniach od 10 czerwca do 10 września 2017 r</w:t>
      </w:r>
      <w:r w:rsidR="000F4EA1" w:rsidRPr="004F293C">
        <w:rPr>
          <w:rFonts w:ascii="Times New Roman" w:hAnsi="Times New Roman"/>
          <w:color w:val="000000" w:themeColor="text1"/>
        </w:rPr>
        <w:t>.</w:t>
      </w:r>
    </w:p>
    <w:p w14:paraId="2F13FA0F" w14:textId="1C5AB3A6" w:rsidR="00C32A71" w:rsidRPr="004F293C" w:rsidRDefault="00C32A71" w:rsidP="00AD14CB">
      <w:pPr>
        <w:numPr>
          <w:ilvl w:val="0"/>
          <w:numId w:val="29"/>
        </w:numPr>
        <w:tabs>
          <w:tab w:val="left" w:pos="851"/>
        </w:tabs>
        <w:spacing w:after="0" w:line="240" w:lineRule="auto"/>
        <w:ind w:left="851" w:hanging="425"/>
        <w:jc w:val="both"/>
        <w:rPr>
          <w:rFonts w:ascii="Times New Roman" w:hAnsi="Times New Roman"/>
          <w:color w:val="000000" w:themeColor="text1"/>
        </w:rPr>
      </w:pPr>
      <w:r w:rsidRPr="004F293C">
        <w:rPr>
          <w:rFonts w:ascii="Times New Roman" w:hAnsi="Times New Roman"/>
          <w:b/>
          <w:i/>
          <w:color w:val="000000" w:themeColor="text1"/>
        </w:rPr>
        <w:t>Zaplecze budowy</w:t>
      </w:r>
      <w:r w:rsidRPr="004F293C">
        <w:rPr>
          <w:rFonts w:ascii="Times New Roman" w:hAnsi="Times New Roman"/>
          <w:color w:val="000000" w:themeColor="text1"/>
        </w:rPr>
        <w:t xml:space="preserve"> – część Terenu budowy wraz z jej urządzeniami, przeznaczona na zaplecze socjalno-biurowe </w:t>
      </w:r>
      <w:r w:rsidR="00F368C1">
        <w:rPr>
          <w:rFonts w:ascii="Times New Roman" w:hAnsi="Times New Roman"/>
          <w:color w:val="000000" w:themeColor="text1"/>
        </w:rPr>
        <w:t>w</w:t>
      </w:r>
      <w:r w:rsidRPr="004F293C">
        <w:rPr>
          <w:rFonts w:ascii="Times New Roman" w:hAnsi="Times New Roman"/>
          <w:color w:val="000000" w:themeColor="text1"/>
        </w:rPr>
        <w:t xml:space="preserve">ykonawcy </w:t>
      </w:r>
      <w:r w:rsidR="00F368C1">
        <w:rPr>
          <w:rFonts w:ascii="Times New Roman" w:hAnsi="Times New Roman"/>
          <w:color w:val="000000" w:themeColor="text1"/>
        </w:rPr>
        <w:t xml:space="preserve">zamówienia na robotę budowlaną </w:t>
      </w:r>
      <w:r w:rsidRPr="004F293C">
        <w:rPr>
          <w:rFonts w:ascii="Times New Roman" w:hAnsi="Times New Roman"/>
          <w:color w:val="000000" w:themeColor="text1"/>
        </w:rPr>
        <w:t xml:space="preserve">wraz z dostępem do urządzeń infrastruktury technicznej, a także na składowanie przez </w:t>
      </w:r>
      <w:r w:rsidR="00F368C1">
        <w:rPr>
          <w:rFonts w:ascii="Times New Roman" w:hAnsi="Times New Roman"/>
          <w:color w:val="000000" w:themeColor="text1"/>
        </w:rPr>
        <w:t>w</w:t>
      </w:r>
      <w:r w:rsidR="00F368C1" w:rsidRPr="004F293C">
        <w:rPr>
          <w:rFonts w:ascii="Times New Roman" w:hAnsi="Times New Roman"/>
          <w:color w:val="000000" w:themeColor="text1"/>
        </w:rPr>
        <w:t xml:space="preserve">ykonawcy </w:t>
      </w:r>
      <w:r w:rsidR="00F368C1">
        <w:rPr>
          <w:rFonts w:ascii="Times New Roman" w:hAnsi="Times New Roman"/>
          <w:color w:val="000000" w:themeColor="text1"/>
        </w:rPr>
        <w:t xml:space="preserve">zamówienia na robotę budowlaną </w:t>
      </w:r>
      <w:r w:rsidRPr="004F293C">
        <w:rPr>
          <w:rFonts w:ascii="Times New Roman" w:hAnsi="Times New Roman"/>
          <w:color w:val="000000" w:themeColor="text1"/>
        </w:rPr>
        <w:t>materiałów, sprzętu itp.</w:t>
      </w:r>
    </w:p>
    <w:p w14:paraId="2C6CCBE5" w14:textId="656427B6" w:rsidR="00C32A71" w:rsidRPr="004F293C" w:rsidRDefault="00C32A71" w:rsidP="00AD14CB">
      <w:pPr>
        <w:pStyle w:val="Akapitzlist"/>
        <w:numPr>
          <w:ilvl w:val="0"/>
          <w:numId w:val="1"/>
        </w:numPr>
        <w:tabs>
          <w:tab w:val="left" w:pos="426"/>
        </w:tabs>
        <w:spacing w:after="0" w:line="240" w:lineRule="auto"/>
        <w:ind w:left="426" w:hanging="426"/>
        <w:contextualSpacing w:val="0"/>
        <w:jc w:val="both"/>
        <w:rPr>
          <w:rFonts w:ascii="Times New Roman" w:hAnsi="Times New Roman"/>
          <w:color w:val="000000" w:themeColor="text1"/>
        </w:rPr>
      </w:pPr>
      <w:r w:rsidRPr="004F293C">
        <w:rPr>
          <w:rFonts w:ascii="Times New Roman" w:hAnsi="Times New Roman"/>
          <w:color w:val="000000" w:themeColor="text1"/>
        </w:rPr>
        <w:t xml:space="preserve">Ilekroć pojęcie użyte jest w liczbie pojedynczej, dotyczy to również użytego pojęcia </w:t>
      </w:r>
      <w:r w:rsidR="00CF2732" w:rsidRPr="004F293C">
        <w:rPr>
          <w:rFonts w:ascii="Times New Roman" w:hAnsi="Times New Roman"/>
          <w:color w:val="000000" w:themeColor="text1"/>
        </w:rPr>
        <w:br/>
      </w:r>
      <w:r w:rsidRPr="004F293C">
        <w:rPr>
          <w:rFonts w:ascii="Times New Roman" w:hAnsi="Times New Roman"/>
          <w:color w:val="000000" w:themeColor="text1"/>
        </w:rPr>
        <w:t>w liczbie mnogiej i odwrotnie chyba</w:t>
      </w:r>
      <w:r w:rsidR="00AD14CB">
        <w:rPr>
          <w:rFonts w:ascii="Times New Roman" w:hAnsi="Times New Roman"/>
          <w:color w:val="000000" w:themeColor="text1"/>
        </w:rPr>
        <w:t>,</w:t>
      </w:r>
      <w:r w:rsidRPr="004F293C">
        <w:rPr>
          <w:rFonts w:ascii="Times New Roman" w:hAnsi="Times New Roman"/>
          <w:color w:val="000000" w:themeColor="text1"/>
        </w:rPr>
        <w:t xml:space="preserve"> że z określonego uregulowania wynika wyraźnie coś innego.</w:t>
      </w:r>
    </w:p>
    <w:p w14:paraId="0E0F9BDC" w14:textId="074BA6A3" w:rsidR="00BD0F04" w:rsidRDefault="00C32A71" w:rsidP="00AD14CB">
      <w:pPr>
        <w:pStyle w:val="Akapitzlist"/>
        <w:numPr>
          <w:ilvl w:val="0"/>
          <w:numId w:val="1"/>
        </w:numPr>
        <w:spacing w:after="0" w:line="240" w:lineRule="auto"/>
        <w:ind w:left="426" w:hanging="426"/>
        <w:contextualSpacing w:val="0"/>
        <w:jc w:val="both"/>
        <w:rPr>
          <w:rFonts w:ascii="Times New Roman" w:hAnsi="Times New Roman"/>
          <w:color w:val="000000" w:themeColor="text1"/>
        </w:rPr>
      </w:pPr>
      <w:r w:rsidRPr="00BD0F04">
        <w:rPr>
          <w:rFonts w:ascii="Times New Roman" w:hAnsi="Times New Roman"/>
          <w:color w:val="000000" w:themeColor="text1"/>
        </w:rPr>
        <w:t xml:space="preserve">Terminy określone w </w:t>
      </w:r>
      <w:r w:rsidR="00FD79C4" w:rsidRPr="00BD0F04">
        <w:rPr>
          <w:rFonts w:ascii="Times New Roman" w:hAnsi="Times New Roman"/>
          <w:color w:val="000000" w:themeColor="text1"/>
        </w:rPr>
        <w:t xml:space="preserve">OPZ </w:t>
      </w:r>
      <w:r w:rsidRPr="00BD0F04">
        <w:rPr>
          <w:rFonts w:ascii="Times New Roman" w:hAnsi="Times New Roman"/>
          <w:color w:val="000000" w:themeColor="text1"/>
        </w:rPr>
        <w:t>w dniach, tygodniach i miesiącach odnoszą się do dni roboczych, tygodni i miesięcy kalendarzowych. Bieg i upływ terminu określane są zgodnie z przepisami KC.</w:t>
      </w:r>
    </w:p>
    <w:p w14:paraId="45F04382" w14:textId="77777777" w:rsidR="00AD14CB" w:rsidRDefault="00AD14CB" w:rsidP="00AD14CB">
      <w:pPr>
        <w:pStyle w:val="Akapitzlist"/>
        <w:spacing w:after="0" w:line="240" w:lineRule="auto"/>
        <w:ind w:left="426"/>
        <w:contextualSpacing w:val="0"/>
        <w:jc w:val="both"/>
        <w:rPr>
          <w:rFonts w:ascii="Times New Roman" w:hAnsi="Times New Roman"/>
          <w:color w:val="000000" w:themeColor="text1"/>
        </w:rPr>
      </w:pPr>
    </w:p>
    <w:p w14:paraId="3FB4E252" w14:textId="273BE28A" w:rsidR="002D7C82" w:rsidRPr="002D7C82" w:rsidRDefault="002D7C82" w:rsidP="002D7C82">
      <w:pPr>
        <w:pStyle w:val="Nagwek1"/>
        <w:spacing w:before="0" w:line="240" w:lineRule="auto"/>
        <w:jc w:val="both"/>
        <w:rPr>
          <w:color w:val="000000" w:themeColor="text1"/>
          <w:sz w:val="22"/>
          <w:szCs w:val="22"/>
        </w:rPr>
      </w:pPr>
      <w:r>
        <w:rPr>
          <w:color w:val="000000" w:themeColor="text1"/>
          <w:sz w:val="22"/>
          <w:szCs w:val="22"/>
        </w:rPr>
        <w:t xml:space="preserve">III </w:t>
      </w:r>
      <w:r w:rsidRPr="004F293C">
        <w:rPr>
          <w:color w:val="000000" w:themeColor="text1"/>
          <w:sz w:val="22"/>
          <w:szCs w:val="22"/>
        </w:rPr>
        <w:t xml:space="preserve">Informacje </w:t>
      </w:r>
      <w:r>
        <w:rPr>
          <w:color w:val="000000" w:themeColor="text1"/>
          <w:sz w:val="22"/>
          <w:szCs w:val="22"/>
        </w:rPr>
        <w:t>ogólne</w:t>
      </w:r>
      <w:r w:rsidRPr="004F293C">
        <w:rPr>
          <w:color w:val="000000" w:themeColor="text1"/>
          <w:sz w:val="22"/>
          <w:szCs w:val="22"/>
        </w:rPr>
        <w:t xml:space="preserve"> – zakres zadań Wykonawcy</w:t>
      </w:r>
    </w:p>
    <w:p w14:paraId="195B3E01" w14:textId="77777777" w:rsidR="002D7C82" w:rsidRDefault="002D7C82" w:rsidP="00AD14CB">
      <w:pPr>
        <w:pStyle w:val="Akapitzlist"/>
        <w:spacing w:after="0" w:line="240" w:lineRule="auto"/>
        <w:ind w:left="426"/>
        <w:contextualSpacing w:val="0"/>
        <w:jc w:val="both"/>
        <w:rPr>
          <w:rFonts w:ascii="Times New Roman" w:hAnsi="Times New Roman"/>
          <w:color w:val="000000" w:themeColor="text1"/>
        </w:rPr>
      </w:pPr>
    </w:p>
    <w:p w14:paraId="78E31A3E" w14:textId="77777777" w:rsidR="002D7C82" w:rsidRPr="002D7C82" w:rsidRDefault="002D7C82" w:rsidP="002D7C82">
      <w:pPr>
        <w:spacing w:after="0" w:line="240" w:lineRule="auto"/>
        <w:ind w:left="284"/>
        <w:jc w:val="both"/>
        <w:rPr>
          <w:rFonts w:ascii="Times New Roman" w:hAnsi="Times New Roman"/>
        </w:rPr>
      </w:pPr>
      <w:r w:rsidRPr="002D7C82">
        <w:rPr>
          <w:rFonts w:ascii="Times New Roman" w:hAnsi="Times New Roman"/>
        </w:rPr>
        <w:t xml:space="preserve">Do </w:t>
      </w:r>
      <w:r w:rsidRPr="002D7C82">
        <w:rPr>
          <w:rFonts w:ascii="Times New Roman" w:hAnsi="Times New Roman"/>
          <w:color w:val="000000" w:themeColor="text1"/>
          <w:spacing w:val="-4"/>
        </w:rPr>
        <w:t>obowiązków</w:t>
      </w:r>
      <w:r w:rsidRPr="002D7C82">
        <w:rPr>
          <w:rFonts w:ascii="Times New Roman" w:hAnsi="Times New Roman"/>
        </w:rPr>
        <w:t xml:space="preserve"> Wykonawcy w ramach wykonywanych czynności należy w szczególności:</w:t>
      </w:r>
    </w:p>
    <w:p w14:paraId="3B72C45E" w14:textId="6EADC092" w:rsidR="002D7C82" w:rsidRPr="002D7C82" w:rsidRDefault="002D7C82" w:rsidP="002D7C82">
      <w:pPr>
        <w:pStyle w:val="Akapitzlist"/>
        <w:widowControl w:val="0"/>
        <w:numPr>
          <w:ilvl w:val="2"/>
          <w:numId w:val="51"/>
        </w:numPr>
        <w:tabs>
          <w:tab w:val="left" w:pos="851"/>
        </w:tabs>
        <w:spacing w:after="0" w:line="240" w:lineRule="auto"/>
        <w:ind w:left="851" w:hanging="567"/>
        <w:jc w:val="both"/>
        <w:rPr>
          <w:rFonts w:ascii="Times New Roman" w:hAnsi="Times New Roman"/>
        </w:rPr>
      </w:pPr>
      <w:r w:rsidRPr="002D7C82">
        <w:rPr>
          <w:rFonts w:ascii="Times New Roman" w:hAnsi="Times New Roman"/>
        </w:rPr>
        <w:t>współpraca z Zamawiającym, Organizatorem, Komisarzem Generalnym, wykonawcą zamówienia na robotę budowalną oraz innymi podmiotami wskazanymi przez Zamawiającego;</w:t>
      </w:r>
    </w:p>
    <w:p w14:paraId="3CE43020" w14:textId="4C45954F" w:rsidR="002D7C82" w:rsidRPr="002D7C82" w:rsidRDefault="002D7C82" w:rsidP="002D7C82">
      <w:pPr>
        <w:pStyle w:val="Akapitzlist"/>
        <w:widowControl w:val="0"/>
        <w:numPr>
          <w:ilvl w:val="2"/>
          <w:numId w:val="51"/>
        </w:numPr>
        <w:tabs>
          <w:tab w:val="left" w:pos="851"/>
        </w:tabs>
        <w:spacing w:after="0" w:line="240" w:lineRule="auto"/>
        <w:ind w:left="851" w:hanging="567"/>
        <w:jc w:val="both"/>
        <w:rPr>
          <w:rFonts w:ascii="Times New Roman" w:hAnsi="Times New Roman"/>
        </w:rPr>
      </w:pPr>
      <w:r w:rsidRPr="002D7C82">
        <w:rPr>
          <w:rFonts w:ascii="Times New Roman" w:hAnsi="Times New Roman"/>
        </w:rPr>
        <w:t>zapewnienie Koordynatora czynności inspektorów nadzoru inwestorskiego (Inspektor nadzoru inwestorskiego w specjalizacji konstrukcyjno-budowlanej), Inspektora nadzoru inwestorskiego w specjalizacji instalacji elektrycznych, Inspektora nadzoru inwestorskiego w specjalizacji instalacji teletechnicznej, Inspektora nadzoru inwestorskiego w specjalizacji instalacji sanitarnej;</w:t>
      </w:r>
    </w:p>
    <w:p w14:paraId="19171DA2" w14:textId="1D539A1D" w:rsidR="002D7C82" w:rsidRPr="002D7C82" w:rsidRDefault="002D7C82" w:rsidP="002D7C82">
      <w:pPr>
        <w:pStyle w:val="Akapitzlist"/>
        <w:widowControl w:val="0"/>
        <w:numPr>
          <w:ilvl w:val="2"/>
          <w:numId w:val="51"/>
        </w:numPr>
        <w:tabs>
          <w:tab w:val="left" w:pos="851"/>
        </w:tabs>
        <w:spacing w:after="0" w:line="240" w:lineRule="auto"/>
        <w:ind w:left="851" w:hanging="567"/>
        <w:jc w:val="both"/>
        <w:rPr>
          <w:rFonts w:ascii="Times New Roman" w:hAnsi="Times New Roman"/>
        </w:rPr>
      </w:pPr>
      <w:r w:rsidRPr="002D7C82">
        <w:rPr>
          <w:rFonts w:ascii="Times New Roman" w:hAnsi="Times New Roman"/>
        </w:rPr>
        <w:t>udzielenie niezbędnych pełnomocnictw swoim pracownikom, wymaganych przez Organizatora;</w:t>
      </w:r>
    </w:p>
    <w:p w14:paraId="26D899CF" w14:textId="46AF31C1" w:rsidR="002D7C82" w:rsidRPr="002D7C82" w:rsidRDefault="002D7C82" w:rsidP="002D7C82">
      <w:pPr>
        <w:pStyle w:val="Akapitzlist"/>
        <w:widowControl w:val="0"/>
        <w:numPr>
          <w:ilvl w:val="2"/>
          <w:numId w:val="51"/>
        </w:numPr>
        <w:tabs>
          <w:tab w:val="left" w:pos="851"/>
        </w:tabs>
        <w:spacing w:after="0" w:line="240" w:lineRule="auto"/>
        <w:ind w:left="851" w:hanging="567"/>
        <w:jc w:val="both"/>
        <w:rPr>
          <w:rFonts w:ascii="Times New Roman" w:hAnsi="Times New Roman"/>
        </w:rPr>
      </w:pPr>
      <w:r w:rsidRPr="002D7C82">
        <w:rPr>
          <w:rFonts w:ascii="Times New Roman" w:hAnsi="Times New Roman"/>
        </w:rPr>
        <w:t xml:space="preserve">wspieranie Zamawiającego we wszystkich czynnościach technicznych, administracyjnych </w:t>
      </w:r>
      <w:r w:rsidRPr="002D7C82">
        <w:rPr>
          <w:rFonts w:ascii="Times New Roman" w:hAnsi="Times New Roman"/>
        </w:rPr>
        <w:br/>
        <w:t xml:space="preserve">i finansowych związanych z realizacją usług, w tym prac projektowych, dostaw i robót budowlanych zleconych wykonawcy zamówienia na robotę budowalną, w tym potwierdzanie faktycznie wykonanych usług, dostaw i robót budowlanych, sprawdzanie stopnia ich </w:t>
      </w:r>
      <w:r w:rsidRPr="002D7C82">
        <w:rPr>
          <w:rFonts w:ascii="Times New Roman" w:hAnsi="Times New Roman"/>
        </w:rPr>
        <w:lastRenderedPageBreak/>
        <w:t>zaawansowania i rozliczeń oraz rozwiązywanie bieżących problemów technicznych w trakcie realizacji usług, dostaw, robót budowlanych zleconych wykonawcy zamówienia na robotę budowalną, do czasu faktycznego zakończenia budowy oraz rozliczenia końcowego umowy z wykonawcą zamówienia na robotę budowlaną;</w:t>
      </w:r>
    </w:p>
    <w:p w14:paraId="5E915863" w14:textId="730EB124" w:rsidR="002D7C82" w:rsidRPr="002D7C82" w:rsidRDefault="002D7C82" w:rsidP="002D7C82">
      <w:pPr>
        <w:pStyle w:val="Akapitzlist"/>
        <w:widowControl w:val="0"/>
        <w:numPr>
          <w:ilvl w:val="2"/>
          <w:numId w:val="51"/>
        </w:numPr>
        <w:tabs>
          <w:tab w:val="left" w:pos="851"/>
        </w:tabs>
        <w:spacing w:after="0" w:line="240" w:lineRule="auto"/>
        <w:ind w:left="851" w:hanging="567"/>
        <w:jc w:val="both"/>
        <w:rPr>
          <w:rFonts w:ascii="Times New Roman" w:hAnsi="Times New Roman"/>
        </w:rPr>
      </w:pPr>
      <w:r w:rsidRPr="002D7C82">
        <w:rPr>
          <w:rFonts w:ascii="Times New Roman" w:hAnsi="Times New Roman"/>
        </w:rPr>
        <w:t>niezwłoczne informowanie Zamawiającego o wszelkich roszczeniach/skargach powstałych w związku z usługami, dostawami i robotami budowlanymi zleconymi wykonawcy zamówienia na robotę budowlaną oraz wspieranie Zamawiającego w negocjacjach dotyczących nierozstrzygniętych roszczeń i sporów, w tym pomoc w sprawdzeniu ewentualnych roszczeń podwykonawców wykonawcy zamówienia na robotę budowlaną i dalszych podwykonawców;</w:t>
      </w:r>
    </w:p>
    <w:p w14:paraId="08F8C508" w14:textId="3091F125" w:rsidR="002D7C82" w:rsidRPr="002D7C82" w:rsidRDefault="002D7C82" w:rsidP="002D7C82">
      <w:pPr>
        <w:pStyle w:val="Akapitzlist"/>
        <w:widowControl w:val="0"/>
        <w:numPr>
          <w:ilvl w:val="2"/>
          <w:numId w:val="51"/>
        </w:numPr>
        <w:tabs>
          <w:tab w:val="left" w:pos="851"/>
        </w:tabs>
        <w:spacing w:after="0" w:line="240" w:lineRule="auto"/>
        <w:ind w:left="851" w:hanging="567"/>
        <w:jc w:val="both"/>
        <w:rPr>
          <w:rFonts w:ascii="Times New Roman" w:hAnsi="Times New Roman"/>
        </w:rPr>
      </w:pPr>
      <w:r w:rsidRPr="002D7C82">
        <w:rPr>
          <w:rFonts w:ascii="Times New Roman" w:hAnsi="Times New Roman"/>
        </w:rPr>
        <w:t xml:space="preserve">sprawdzanie cotygodniowych raportów/informacji </w:t>
      </w:r>
      <w:r w:rsidR="00EB419C" w:rsidRPr="002D7C82">
        <w:rPr>
          <w:rFonts w:ascii="Times New Roman" w:hAnsi="Times New Roman"/>
        </w:rPr>
        <w:t>wykonawcy zamówienia na robotę budowalną</w:t>
      </w:r>
      <w:r w:rsidR="00EB419C" w:rsidRPr="002D7C82">
        <w:rPr>
          <w:rFonts w:ascii="Times New Roman" w:hAnsi="Times New Roman"/>
        </w:rPr>
        <w:t xml:space="preserve"> </w:t>
      </w:r>
      <w:r w:rsidRPr="002D7C82">
        <w:rPr>
          <w:rFonts w:ascii="Times New Roman" w:hAnsi="Times New Roman"/>
        </w:rPr>
        <w:t xml:space="preserve">o postępie realizacji Etapów I-IV oraz </w:t>
      </w:r>
      <w:r w:rsidR="00EB419C">
        <w:rPr>
          <w:rFonts w:ascii="Times New Roman" w:hAnsi="Times New Roman"/>
        </w:rPr>
        <w:t>liczby</w:t>
      </w:r>
      <w:r w:rsidRPr="002D7C82">
        <w:rPr>
          <w:rFonts w:ascii="Times New Roman" w:hAnsi="Times New Roman"/>
        </w:rPr>
        <w:t xml:space="preserve"> osób</w:t>
      </w:r>
      <w:r w:rsidR="00EB419C">
        <w:rPr>
          <w:rFonts w:ascii="Times New Roman" w:hAnsi="Times New Roman"/>
        </w:rPr>
        <w:t xml:space="preserve"> zaangażowanych w ich realizację</w:t>
      </w:r>
      <w:r w:rsidRPr="002D7C82">
        <w:rPr>
          <w:rFonts w:ascii="Times New Roman" w:hAnsi="Times New Roman"/>
        </w:rPr>
        <w:t xml:space="preserve">. Wykonawca jest zobowiązany do przekazania Zamawiającemu pisemnych uwag w zakresie niezgodności informacji zawartych w raportach/informacjach ze stanem faktycznym, w ciągu 2 dni od otrzymania raportu/informacji; </w:t>
      </w:r>
    </w:p>
    <w:p w14:paraId="4AAB6912" w14:textId="69DCDAC0" w:rsidR="002D7C82" w:rsidRPr="002D7C82" w:rsidRDefault="002D7C82" w:rsidP="002D7C82">
      <w:pPr>
        <w:pStyle w:val="Akapitzlist"/>
        <w:widowControl w:val="0"/>
        <w:numPr>
          <w:ilvl w:val="2"/>
          <w:numId w:val="51"/>
        </w:numPr>
        <w:tabs>
          <w:tab w:val="left" w:pos="851"/>
        </w:tabs>
        <w:spacing w:after="0" w:line="240" w:lineRule="auto"/>
        <w:ind w:left="851" w:hanging="567"/>
        <w:jc w:val="both"/>
        <w:rPr>
          <w:rFonts w:ascii="Times New Roman" w:hAnsi="Times New Roman"/>
        </w:rPr>
      </w:pPr>
      <w:r w:rsidRPr="002D7C82">
        <w:rPr>
          <w:rFonts w:ascii="Times New Roman" w:hAnsi="Times New Roman"/>
        </w:rPr>
        <w:t xml:space="preserve">uczestniczenie w cotygodniowych naradach koordynacyjnych na Terenie budowy, w okresie realizacji Etapu II (a jeżeli w ocenie Zamawiającego zachodzi taka konieczność, również w okresie realizacji Etapu IV). Wykonawca jest obowiązany do zapoznania się z treścią protokołu z narady koordynacyjnej i zgłoszenia Zamawiającemu pisemnych uwag </w:t>
      </w:r>
      <w:r w:rsidR="00EB419C">
        <w:rPr>
          <w:rFonts w:ascii="Times New Roman" w:hAnsi="Times New Roman"/>
        </w:rPr>
        <w:t xml:space="preserve">lub ich braku </w:t>
      </w:r>
      <w:r w:rsidRPr="002D7C82">
        <w:rPr>
          <w:rFonts w:ascii="Times New Roman" w:hAnsi="Times New Roman"/>
        </w:rPr>
        <w:t>do ustaleń w nim zawartych, w ciągu 2 dni od otrzymania protokołu;</w:t>
      </w:r>
    </w:p>
    <w:p w14:paraId="2CEAB4FA" w14:textId="59388B9A" w:rsidR="002D7C82" w:rsidRPr="002D7C82" w:rsidRDefault="002D7C82" w:rsidP="002D7C82">
      <w:pPr>
        <w:pStyle w:val="Akapitzlist"/>
        <w:widowControl w:val="0"/>
        <w:numPr>
          <w:ilvl w:val="2"/>
          <w:numId w:val="51"/>
        </w:numPr>
        <w:tabs>
          <w:tab w:val="left" w:pos="851"/>
        </w:tabs>
        <w:spacing w:after="0" w:line="240" w:lineRule="auto"/>
        <w:ind w:left="851" w:hanging="567"/>
        <w:jc w:val="both"/>
        <w:rPr>
          <w:rFonts w:ascii="Times New Roman" w:hAnsi="Times New Roman"/>
        </w:rPr>
      </w:pPr>
      <w:r w:rsidRPr="002D7C82">
        <w:rPr>
          <w:rFonts w:ascii="Times New Roman" w:hAnsi="Times New Roman"/>
        </w:rPr>
        <w:t xml:space="preserve">bieżące kontrolowanie jakości i ilości usług, dostaw i robót budowlanych i rozbiórkowych, </w:t>
      </w:r>
      <w:r w:rsidRPr="002D7C82">
        <w:rPr>
          <w:rFonts w:ascii="Times New Roman" w:hAnsi="Times New Roman"/>
        </w:rPr>
        <w:br/>
        <w:t xml:space="preserve">w tym robocizny, materiałów i sprzętu używanego przez </w:t>
      </w:r>
      <w:r w:rsidR="00EB419C">
        <w:rPr>
          <w:rFonts w:ascii="Times New Roman" w:hAnsi="Times New Roman"/>
        </w:rPr>
        <w:t>wykonawcę</w:t>
      </w:r>
      <w:r w:rsidR="00EB419C" w:rsidRPr="002D7C82">
        <w:rPr>
          <w:rFonts w:ascii="Times New Roman" w:hAnsi="Times New Roman"/>
        </w:rPr>
        <w:t xml:space="preserve"> zamówienia na robotę budowalną</w:t>
      </w:r>
      <w:r w:rsidRPr="002D7C82">
        <w:rPr>
          <w:rFonts w:ascii="Times New Roman" w:hAnsi="Times New Roman"/>
        </w:rPr>
        <w:t>, a w szczególności zapobieganie zastosowania wyrobów wadliwych i</w:t>
      </w:r>
      <w:r w:rsidR="00EB419C">
        <w:rPr>
          <w:rFonts w:ascii="Times New Roman" w:hAnsi="Times New Roman"/>
        </w:rPr>
        <w:t> </w:t>
      </w:r>
      <w:r w:rsidRPr="002D7C82">
        <w:rPr>
          <w:rFonts w:ascii="Times New Roman" w:hAnsi="Times New Roman"/>
        </w:rPr>
        <w:t>niedopuszczalnych do stosowania w budownictwie, w tym sprawdzanie i zatwierdzanie kart materiałowych w ciągu 3 dni od otrzymania karty materiałowej od Kierownika budowy,</w:t>
      </w:r>
    </w:p>
    <w:p w14:paraId="432DA1B4" w14:textId="431EE1AB" w:rsidR="002D7C82" w:rsidRPr="002D7C82" w:rsidRDefault="002D7C82" w:rsidP="002D7C82">
      <w:pPr>
        <w:pStyle w:val="Akapitzlist"/>
        <w:widowControl w:val="0"/>
        <w:numPr>
          <w:ilvl w:val="2"/>
          <w:numId w:val="51"/>
        </w:numPr>
        <w:tabs>
          <w:tab w:val="left" w:pos="851"/>
        </w:tabs>
        <w:spacing w:after="0" w:line="240" w:lineRule="auto"/>
        <w:ind w:left="851" w:hanging="567"/>
        <w:jc w:val="both"/>
        <w:rPr>
          <w:rFonts w:ascii="Times New Roman" w:hAnsi="Times New Roman"/>
        </w:rPr>
      </w:pPr>
      <w:r w:rsidRPr="002D7C82">
        <w:rPr>
          <w:rFonts w:ascii="Times New Roman" w:hAnsi="Times New Roman"/>
        </w:rPr>
        <w:t>kontrolowanie, aby wprowadzane zmiany projektowe, materiałowe i uzupełnienia Dokumentacji Projektowej nie powodowały zmian w realizacji inwestycji na niekorzyść Zamawiającego;</w:t>
      </w:r>
    </w:p>
    <w:p w14:paraId="48A149C9" w14:textId="34CF605A" w:rsidR="002D7C82" w:rsidRPr="002D7C82" w:rsidRDefault="002D7C82" w:rsidP="002D7C82">
      <w:pPr>
        <w:pStyle w:val="Akapitzlist"/>
        <w:widowControl w:val="0"/>
        <w:numPr>
          <w:ilvl w:val="2"/>
          <w:numId w:val="51"/>
        </w:numPr>
        <w:tabs>
          <w:tab w:val="left" w:pos="851"/>
        </w:tabs>
        <w:spacing w:after="0" w:line="240" w:lineRule="auto"/>
        <w:ind w:left="851" w:hanging="567"/>
        <w:jc w:val="both"/>
        <w:rPr>
          <w:rFonts w:ascii="Times New Roman" w:hAnsi="Times New Roman"/>
        </w:rPr>
      </w:pPr>
      <w:r w:rsidRPr="002D7C82">
        <w:rPr>
          <w:rFonts w:ascii="Times New Roman" w:hAnsi="Times New Roman"/>
        </w:rPr>
        <w:t>nadzorowanie, aby w trakcie realizacji inwestycji na Terenie budowy i jej bezpośrednim sąsiedztwie utrzymywany był ogólny porządek oraz spełnione były wymagania wynikające z przepisów bhp, ppoż.;</w:t>
      </w:r>
    </w:p>
    <w:p w14:paraId="6E98843A" w14:textId="695089B4" w:rsidR="002D7C82" w:rsidRPr="002D7C82" w:rsidRDefault="002D7C82" w:rsidP="002D7C82">
      <w:pPr>
        <w:pStyle w:val="Akapitzlist"/>
        <w:widowControl w:val="0"/>
        <w:numPr>
          <w:ilvl w:val="2"/>
          <w:numId w:val="51"/>
        </w:numPr>
        <w:tabs>
          <w:tab w:val="left" w:pos="851"/>
        </w:tabs>
        <w:spacing w:after="0" w:line="240" w:lineRule="auto"/>
        <w:ind w:left="851" w:hanging="567"/>
        <w:jc w:val="both"/>
        <w:rPr>
          <w:rFonts w:ascii="Times New Roman" w:hAnsi="Times New Roman"/>
        </w:rPr>
      </w:pPr>
      <w:r w:rsidRPr="002D7C82">
        <w:rPr>
          <w:rFonts w:ascii="Times New Roman" w:hAnsi="Times New Roman"/>
        </w:rPr>
        <w:t>kontrolowanie, czy w realizacji usług, dostaw i robót budowlanych uczestniczą podwykonawcy wykonawcy zamówienia na robotę budowlaną lub dalsi podwykonawcy niezaakceptowani przez Zamawiającego oraz niezwłoczne poinformowanie Zamawiającego o stwierdzonych nieprawidłowościach lub uzasadnionych podejrzeniach wystąpienia nieprawidłowości;</w:t>
      </w:r>
    </w:p>
    <w:p w14:paraId="6C158799" w14:textId="39B91C26" w:rsidR="002D7C82" w:rsidRPr="002D7C82" w:rsidRDefault="002D7C82" w:rsidP="002D7C82">
      <w:pPr>
        <w:pStyle w:val="Akapitzlist"/>
        <w:widowControl w:val="0"/>
        <w:numPr>
          <w:ilvl w:val="2"/>
          <w:numId w:val="51"/>
        </w:numPr>
        <w:tabs>
          <w:tab w:val="left" w:pos="851"/>
        </w:tabs>
        <w:spacing w:after="0" w:line="240" w:lineRule="auto"/>
        <w:ind w:left="851" w:hanging="567"/>
        <w:jc w:val="both"/>
        <w:rPr>
          <w:rFonts w:ascii="Times New Roman" w:hAnsi="Times New Roman"/>
        </w:rPr>
      </w:pPr>
      <w:r w:rsidRPr="002D7C82">
        <w:rPr>
          <w:rFonts w:ascii="Times New Roman" w:hAnsi="Times New Roman"/>
        </w:rPr>
        <w:t>zatwierdzanie propozycji wykonawcy zamówienia na robotę budowlaną w zakresie zmian osób funkcyjnych deklarowanych przez wykonawcę zamówienia na robotę budowlaną w jego ofercie;</w:t>
      </w:r>
    </w:p>
    <w:p w14:paraId="10FFF365" w14:textId="75C8A36B" w:rsidR="002D7C82" w:rsidRPr="002D7C82" w:rsidRDefault="002D7C82" w:rsidP="002D7C82">
      <w:pPr>
        <w:pStyle w:val="Akapitzlist"/>
        <w:widowControl w:val="0"/>
        <w:numPr>
          <w:ilvl w:val="2"/>
          <w:numId w:val="51"/>
        </w:numPr>
        <w:tabs>
          <w:tab w:val="left" w:pos="851"/>
        </w:tabs>
        <w:spacing w:after="0" w:line="240" w:lineRule="auto"/>
        <w:ind w:left="851" w:hanging="567"/>
        <w:jc w:val="both"/>
        <w:rPr>
          <w:rFonts w:ascii="Times New Roman" w:hAnsi="Times New Roman"/>
        </w:rPr>
      </w:pPr>
      <w:r w:rsidRPr="002D7C82">
        <w:rPr>
          <w:rFonts w:ascii="Times New Roman" w:hAnsi="Times New Roman"/>
        </w:rPr>
        <w:t>zapewnienie stałej wymiany informacji z Zamawiającym i koordynacja swojej działalności zgodnie z wymogami Zamawiającego;</w:t>
      </w:r>
    </w:p>
    <w:p w14:paraId="46291214" w14:textId="487851CB" w:rsidR="002D7C82" w:rsidRPr="002D7C82" w:rsidRDefault="002D7C82" w:rsidP="002D7C82">
      <w:pPr>
        <w:pStyle w:val="Akapitzlist"/>
        <w:widowControl w:val="0"/>
        <w:numPr>
          <w:ilvl w:val="2"/>
          <w:numId w:val="51"/>
        </w:numPr>
        <w:tabs>
          <w:tab w:val="left" w:pos="851"/>
        </w:tabs>
        <w:spacing w:after="0" w:line="240" w:lineRule="auto"/>
        <w:ind w:left="851" w:hanging="567"/>
        <w:jc w:val="both"/>
        <w:rPr>
          <w:rFonts w:ascii="Times New Roman" w:hAnsi="Times New Roman"/>
        </w:rPr>
      </w:pPr>
      <w:r w:rsidRPr="002D7C82">
        <w:rPr>
          <w:rFonts w:ascii="Times New Roman" w:hAnsi="Times New Roman"/>
        </w:rPr>
        <w:t>zapewnienie codziennej dyspozycyjności Koordynatora czynności inspektorów nadzoru inwestorskiego na Terenie budowy (tj. okresie Etapu II i Etapu IV)</w:t>
      </w:r>
      <w:r w:rsidR="00EB419C">
        <w:rPr>
          <w:rFonts w:ascii="Times New Roman" w:hAnsi="Times New Roman"/>
        </w:rPr>
        <w:t>;</w:t>
      </w:r>
      <w:r w:rsidRPr="002D7C82">
        <w:rPr>
          <w:rFonts w:ascii="Times New Roman" w:hAnsi="Times New Roman"/>
        </w:rPr>
        <w:t xml:space="preserve"> </w:t>
      </w:r>
    </w:p>
    <w:p w14:paraId="30A75F6F" w14:textId="4AE6BA3A" w:rsidR="002D7C82" w:rsidRPr="002D7C82" w:rsidRDefault="002D7C82" w:rsidP="002D7C82">
      <w:pPr>
        <w:pStyle w:val="Akapitzlist"/>
        <w:widowControl w:val="0"/>
        <w:numPr>
          <w:ilvl w:val="2"/>
          <w:numId w:val="51"/>
        </w:numPr>
        <w:tabs>
          <w:tab w:val="left" w:pos="851"/>
        </w:tabs>
        <w:spacing w:after="0" w:line="240" w:lineRule="auto"/>
        <w:ind w:left="851" w:hanging="567"/>
        <w:jc w:val="both"/>
        <w:rPr>
          <w:rFonts w:ascii="Times New Roman" w:hAnsi="Times New Roman"/>
        </w:rPr>
      </w:pPr>
      <w:r w:rsidRPr="002D7C82">
        <w:rPr>
          <w:rFonts w:ascii="Times New Roman" w:hAnsi="Times New Roman"/>
        </w:rPr>
        <w:t>zapewnienie dyspozycyjności Inspektorów nadzorów robót branżowych na Terenie budowy, w dniach, w których będą realizowane roboty odpowiadające ich specjalności – minimum jedna wizyta na Terenie budowy w ciągu dnia, nie krótsza niż 60 minut;</w:t>
      </w:r>
    </w:p>
    <w:p w14:paraId="2004FAD2" w14:textId="0040A7FA" w:rsidR="002D7C82" w:rsidRPr="002D7C82" w:rsidRDefault="002D7C82" w:rsidP="002D7C82">
      <w:pPr>
        <w:pStyle w:val="Akapitzlist"/>
        <w:widowControl w:val="0"/>
        <w:numPr>
          <w:ilvl w:val="2"/>
          <w:numId w:val="51"/>
        </w:numPr>
        <w:tabs>
          <w:tab w:val="left" w:pos="851"/>
        </w:tabs>
        <w:spacing w:after="0" w:line="240" w:lineRule="auto"/>
        <w:ind w:left="851" w:hanging="567"/>
        <w:jc w:val="both"/>
        <w:rPr>
          <w:rFonts w:ascii="Times New Roman" w:hAnsi="Times New Roman"/>
        </w:rPr>
      </w:pPr>
      <w:r w:rsidRPr="002D7C82">
        <w:rPr>
          <w:rFonts w:ascii="Times New Roman" w:hAnsi="Times New Roman"/>
        </w:rPr>
        <w:t>sprawdzanie usług, dostaw i robót budowlanych zleconych wykonawcy zamówienia na robotę budowalną i powiadamianie Zamawiającego i wykonawcy zamówienia na robotę budowlaną o wykrytych Wadach oraz określeni</w:t>
      </w:r>
      <w:r w:rsidR="00EB419C">
        <w:rPr>
          <w:rFonts w:ascii="Times New Roman" w:hAnsi="Times New Roman"/>
        </w:rPr>
        <w:t>e</w:t>
      </w:r>
      <w:r w:rsidRPr="002D7C82">
        <w:rPr>
          <w:rFonts w:ascii="Times New Roman" w:hAnsi="Times New Roman"/>
        </w:rPr>
        <w:t xml:space="preserve"> zakresu koniecznych do wykonania poprawkowych usług, dostaw i robót budowlanych; dopilnowanie usunięcia Wad przez wykonawc</w:t>
      </w:r>
      <w:r w:rsidR="00EB419C">
        <w:rPr>
          <w:rFonts w:ascii="Times New Roman" w:hAnsi="Times New Roman"/>
        </w:rPr>
        <w:t>ę</w:t>
      </w:r>
      <w:r w:rsidRPr="002D7C82">
        <w:rPr>
          <w:rFonts w:ascii="Times New Roman" w:hAnsi="Times New Roman"/>
        </w:rPr>
        <w:t xml:space="preserve"> </w:t>
      </w:r>
      <w:r w:rsidR="006308E8">
        <w:rPr>
          <w:rFonts w:ascii="Times New Roman" w:hAnsi="Times New Roman"/>
        </w:rPr>
        <w:t xml:space="preserve">zamówienia na robotę budowlaną </w:t>
      </w:r>
      <w:r w:rsidRPr="002D7C82">
        <w:rPr>
          <w:rFonts w:ascii="Times New Roman" w:hAnsi="Times New Roman"/>
        </w:rPr>
        <w:t>i sporządzenia poświadczenia usunięcia Wad - jeżeli dla ustalenia wystąpienia Wad i ich przyczyn niezbędne jest dokonanie prób, badań, odkryć lub ekspertyz. Koordynator czynności inspektorów nadzoru inwestorskiego może polecić wykonawcy zamówienia na robotę budowalną dokonanie tych czynności na koszt tego wykonawcy;</w:t>
      </w:r>
    </w:p>
    <w:p w14:paraId="7A17076D" w14:textId="5E3087AD" w:rsidR="002D7C82" w:rsidRPr="002D7C82" w:rsidRDefault="002D7C82" w:rsidP="002D7C82">
      <w:pPr>
        <w:pStyle w:val="Akapitzlist"/>
        <w:widowControl w:val="0"/>
        <w:numPr>
          <w:ilvl w:val="2"/>
          <w:numId w:val="51"/>
        </w:numPr>
        <w:tabs>
          <w:tab w:val="left" w:pos="851"/>
        </w:tabs>
        <w:spacing w:after="0" w:line="240" w:lineRule="auto"/>
        <w:ind w:left="851" w:hanging="567"/>
        <w:jc w:val="both"/>
        <w:rPr>
          <w:rFonts w:ascii="Times New Roman" w:hAnsi="Times New Roman"/>
        </w:rPr>
      </w:pPr>
      <w:r w:rsidRPr="002D7C82">
        <w:rPr>
          <w:rFonts w:ascii="Times New Roman" w:hAnsi="Times New Roman"/>
        </w:rPr>
        <w:lastRenderedPageBreak/>
        <w:t>udział w sporządzaniu protokołów konieczności zaniechania robót, wykonania robót zamiennych lub dodatkowych ze sprawdzaniem kalkulacji kosztów z tym związanych;</w:t>
      </w:r>
    </w:p>
    <w:p w14:paraId="6084E931" w14:textId="46E6783B" w:rsidR="002D7C82" w:rsidRPr="002D7C82" w:rsidRDefault="002D7C82" w:rsidP="002D7C82">
      <w:pPr>
        <w:pStyle w:val="Akapitzlist"/>
        <w:widowControl w:val="0"/>
        <w:numPr>
          <w:ilvl w:val="2"/>
          <w:numId w:val="51"/>
        </w:numPr>
        <w:tabs>
          <w:tab w:val="left" w:pos="851"/>
        </w:tabs>
        <w:spacing w:after="0" w:line="240" w:lineRule="auto"/>
        <w:ind w:left="851" w:hanging="567"/>
        <w:jc w:val="both"/>
        <w:rPr>
          <w:rFonts w:ascii="Times New Roman" w:hAnsi="Times New Roman"/>
        </w:rPr>
      </w:pPr>
      <w:r w:rsidRPr="002D7C82">
        <w:rPr>
          <w:rFonts w:ascii="Times New Roman" w:hAnsi="Times New Roman"/>
        </w:rPr>
        <w:t>sprawdzenie kompletności/poprawności dokumentacji powykonawczej wykonawcy zamówienia na robotę budowlaną zgodnie z przepisami prawa polskiego i kazachskiego, w szczególności sprawdzenie aktualności aprobat technicznych i atestów dla wbudowanych materiałów i urządzeń, świadectw jakości i wyników prób oraz jej przyjęcie i zaopiniowanie przed przekazaniem Zamawiającemu;</w:t>
      </w:r>
    </w:p>
    <w:p w14:paraId="4D064834" w14:textId="438F2AE4" w:rsidR="002D7C82" w:rsidRPr="006308E8" w:rsidRDefault="002D7C82" w:rsidP="006308E8">
      <w:pPr>
        <w:pStyle w:val="Akapitzlist"/>
        <w:widowControl w:val="0"/>
        <w:numPr>
          <w:ilvl w:val="2"/>
          <w:numId w:val="51"/>
        </w:numPr>
        <w:tabs>
          <w:tab w:val="left" w:pos="851"/>
        </w:tabs>
        <w:spacing w:after="0" w:line="240" w:lineRule="auto"/>
        <w:ind w:left="851" w:hanging="567"/>
        <w:jc w:val="both"/>
        <w:rPr>
          <w:rFonts w:ascii="Times New Roman" w:hAnsi="Times New Roman"/>
        </w:rPr>
      </w:pPr>
      <w:r w:rsidRPr="002D7C82">
        <w:rPr>
          <w:rFonts w:ascii="Times New Roman" w:hAnsi="Times New Roman"/>
        </w:rPr>
        <w:t>potwierdzenie gotowości wykonawcy zamówienia na robotę budowlaną do odbioru poszczególnych Etapów zamówienia pn. "Zaprojektowanie, zabudowa, utrzymanie techniczne i demontaż ekspozycji Polski na Międzynarodowej Wystawie EXPO Astana 2017" (sprawa: p/398/EXPO/2016), oraz dokonywanie protokolarnych obiorów usług, dostaw i robót budowlanych zleconych wykonawcy zamówienia na robotę budowlaną, zgodnie z wymogami i terminami określonymi w umowie z wykonawcą zamówienia na robotę budowlaną oraz obowiązującymi przepisami prawa polskiego i kazachskiego, normami i warunkami technicznymi, w tym sprawdzanie i odbiór robót budowlanych ulegających zakryciu lub zanikających, uczestniczenie w próbach i odbiorach technicznych instalacji, urządzeń technicznych;</w:t>
      </w:r>
    </w:p>
    <w:p w14:paraId="050CDA98" w14:textId="09BB5A1B" w:rsidR="002D7C82" w:rsidRPr="002D7C82" w:rsidRDefault="002D7C82" w:rsidP="002D7C82">
      <w:pPr>
        <w:pStyle w:val="Akapitzlist"/>
        <w:widowControl w:val="0"/>
        <w:numPr>
          <w:ilvl w:val="2"/>
          <w:numId w:val="51"/>
        </w:numPr>
        <w:tabs>
          <w:tab w:val="left" w:pos="851"/>
        </w:tabs>
        <w:spacing w:after="0" w:line="240" w:lineRule="auto"/>
        <w:ind w:left="851" w:hanging="567"/>
        <w:jc w:val="both"/>
        <w:rPr>
          <w:rFonts w:ascii="Times New Roman" w:hAnsi="Times New Roman"/>
        </w:rPr>
      </w:pPr>
      <w:r w:rsidRPr="002D7C82">
        <w:rPr>
          <w:rFonts w:ascii="Times New Roman" w:hAnsi="Times New Roman"/>
        </w:rPr>
        <w:t>ocenianie słuszności ewentualnego wydłużenia terminu wykonania usług, dostaw i robót budowlanych przez wykonawc</w:t>
      </w:r>
      <w:r w:rsidR="006308E8">
        <w:rPr>
          <w:rFonts w:ascii="Times New Roman" w:hAnsi="Times New Roman"/>
        </w:rPr>
        <w:t>ę</w:t>
      </w:r>
      <w:r w:rsidRPr="002D7C82">
        <w:rPr>
          <w:rFonts w:ascii="Times New Roman" w:hAnsi="Times New Roman"/>
        </w:rPr>
        <w:t xml:space="preserve"> zamówienia na robotę budowlaną;</w:t>
      </w:r>
    </w:p>
    <w:p w14:paraId="2D4253A2" w14:textId="3690F144" w:rsidR="002D7C82" w:rsidRDefault="002D7C82" w:rsidP="006308E8">
      <w:pPr>
        <w:pStyle w:val="Akapitzlist"/>
        <w:widowControl w:val="0"/>
        <w:numPr>
          <w:ilvl w:val="2"/>
          <w:numId w:val="51"/>
        </w:numPr>
        <w:tabs>
          <w:tab w:val="left" w:pos="851"/>
        </w:tabs>
        <w:spacing w:after="0" w:line="240" w:lineRule="auto"/>
        <w:ind w:left="851" w:hanging="567"/>
        <w:jc w:val="both"/>
        <w:rPr>
          <w:rFonts w:ascii="Times New Roman" w:hAnsi="Times New Roman"/>
        </w:rPr>
      </w:pPr>
      <w:r w:rsidRPr="002D7C82">
        <w:rPr>
          <w:rFonts w:ascii="Times New Roman" w:hAnsi="Times New Roman"/>
        </w:rPr>
        <w:t>nadzorowanie prawidłowości działań podejmowanych przez wykonawc</w:t>
      </w:r>
      <w:r w:rsidR="006308E8">
        <w:rPr>
          <w:rFonts w:ascii="Times New Roman" w:hAnsi="Times New Roman"/>
        </w:rPr>
        <w:t>ę</w:t>
      </w:r>
      <w:r w:rsidRPr="002D7C82">
        <w:rPr>
          <w:rFonts w:ascii="Times New Roman" w:hAnsi="Times New Roman"/>
        </w:rPr>
        <w:t xml:space="preserve"> zamówienia na robotę budowlaną w celu utrzymania Pawilonu w dobrym stanie użytkowym, technicznym </w:t>
      </w:r>
      <w:r w:rsidRPr="002D7C82">
        <w:rPr>
          <w:rFonts w:ascii="Times New Roman" w:hAnsi="Times New Roman"/>
        </w:rPr>
        <w:br/>
        <w:t>i estetycznym;</w:t>
      </w:r>
    </w:p>
    <w:p w14:paraId="41BA14AC" w14:textId="77777777" w:rsidR="006308E8" w:rsidRPr="003D7B05" w:rsidRDefault="006308E8" w:rsidP="003D7B05">
      <w:pPr>
        <w:pStyle w:val="Akapitzlist"/>
        <w:widowControl w:val="0"/>
        <w:numPr>
          <w:ilvl w:val="2"/>
          <w:numId w:val="51"/>
        </w:numPr>
        <w:tabs>
          <w:tab w:val="left" w:pos="851"/>
        </w:tabs>
        <w:spacing w:after="0" w:line="240" w:lineRule="auto"/>
        <w:ind w:left="851" w:hanging="567"/>
        <w:jc w:val="both"/>
        <w:rPr>
          <w:rFonts w:ascii="Times New Roman" w:hAnsi="Times New Roman"/>
        </w:rPr>
      </w:pPr>
      <w:r w:rsidRPr="003D7B05">
        <w:rPr>
          <w:rFonts w:ascii="Times New Roman" w:hAnsi="Times New Roman"/>
        </w:rPr>
        <w:t>każdorazowe potwierdzanie wpisem do Dziennika budowy swojego pobytu na Terenie budowy,</w:t>
      </w:r>
    </w:p>
    <w:p w14:paraId="1AB7CF7F" w14:textId="77777777" w:rsidR="006308E8" w:rsidRPr="003D7B05" w:rsidRDefault="006308E8" w:rsidP="003D7B05">
      <w:pPr>
        <w:pStyle w:val="Akapitzlist"/>
        <w:widowControl w:val="0"/>
        <w:numPr>
          <w:ilvl w:val="2"/>
          <w:numId w:val="51"/>
        </w:numPr>
        <w:tabs>
          <w:tab w:val="left" w:pos="851"/>
        </w:tabs>
        <w:spacing w:after="0" w:line="240" w:lineRule="auto"/>
        <w:ind w:left="851" w:hanging="567"/>
        <w:jc w:val="both"/>
        <w:rPr>
          <w:rFonts w:ascii="Times New Roman" w:hAnsi="Times New Roman"/>
        </w:rPr>
      </w:pPr>
      <w:r w:rsidRPr="003D7B05">
        <w:rPr>
          <w:rFonts w:ascii="Times New Roman" w:hAnsi="Times New Roman"/>
        </w:rPr>
        <w:t xml:space="preserve">zaakceptowanie (poprzez złożenie czytelnego podpisu) w terminie 3 dni od daty karty materiałowej przedłożonej przez Kierownika budowy zawierającej co najmniej: </w:t>
      </w:r>
    </w:p>
    <w:p w14:paraId="189FF9C8" w14:textId="77777777" w:rsidR="006308E8" w:rsidRPr="003D7B05" w:rsidRDefault="006308E8" w:rsidP="006308E8">
      <w:pPr>
        <w:pStyle w:val="Akapitzlist"/>
        <w:numPr>
          <w:ilvl w:val="4"/>
          <w:numId w:val="22"/>
        </w:numPr>
        <w:spacing w:after="0" w:line="240" w:lineRule="auto"/>
        <w:ind w:left="1134" w:hanging="283"/>
        <w:jc w:val="both"/>
        <w:rPr>
          <w:rFonts w:ascii="Times New Roman" w:hAnsi="Times New Roman"/>
          <w:lang w:eastAsia="pl-PL"/>
        </w:rPr>
      </w:pPr>
      <w:r w:rsidRPr="003D7B05">
        <w:rPr>
          <w:rFonts w:ascii="Times New Roman" w:eastAsia="Times New Roman" w:hAnsi="Times New Roman"/>
          <w:lang w:eastAsia="pl-PL"/>
        </w:rPr>
        <w:t xml:space="preserve">nazwę i rodzaj materiału oferowanego przez Wykonawcę, </w:t>
      </w:r>
    </w:p>
    <w:p w14:paraId="4C3E1B70" w14:textId="77777777" w:rsidR="006308E8" w:rsidRPr="003D7B05" w:rsidRDefault="006308E8" w:rsidP="006308E8">
      <w:pPr>
        <w:pStyle w:val="Akapitzlist"/>
        <w:numPr>
          <w:ilvl w:val="4"/>
          <w:numId w:val="22"/>
        </w:numPr>
        <w:spacing w:after="0" w:line="240" w:lineRule="auto"/>
        <w:ind w:left="1134" w:hanging="283"/>
        <w:jc w:val="both"/>
        <w:rPr>
          <w:rFonts w:ascii="Times New Roman" w:hAnsi="Times New Roman"/>
          <w:lang w:eastAsia="pl-PL"/>
        </w:rPr>
      </w:pPr>
      <w:r w:rsidRPr="003D7B05">
        <w:rPr>
          <w:rFonts w:ascii="Times New Roman" w:hAnsi="Times New Roman"/>
          <w:lang w:eastAsia="pl-PL"/>
        </w:rPr>
        <w:t>nazwę producenta i dystrybutora materiału,</w:t>
      </w:r>
    </w:p>
    <w:p w14:paraId="05AF70DB" w14:textId="77777777" w:rsidR="006308E8" w:rsidRPr="003D7B05" w:rsidRDefault="006308E8" w:rsidP="006308E8">
      <w:pPr>
        <w:pStyle w:val="Akapitzlist"/>
        <w:numPr>
          <w:ilvl w:val="4"/>
          <w:numId w:val="22"/>
        </w:numPr>
        <w:spacing w:after="0" w:line="240" w:lineRule="auto"/>
        <w:ind w:left="1134" w:hanging="283"/>
        <w:jc w:val="both"/>
        <w:rPr>
          <w:rFonts w:ascii="Times New Roman" w:hAnsi="Times New Roman"/>
          <w:lang w:eastAsia="pl-PL"/>
        </w:rPr>
      </w:pPr>
      <w:r w:rsidRPr="003D7B05">
        <w:rPr>
          <w:rFonts w:ascii="Times New Roman" w:hAnsi="Times New Roman"/>
          <w:lang w:eastAsia="pl-PL"/>
        </w:rPr>
        <w:t>lokalizację wbudowania materiału w Pawilon,</w:t>
      </w:r>
    </w:p>
    <w:p w14:paraId="36893AE1" w14:textId="77777777" w:rsidR="006308E8" w:rsidRPr="003D7B05" w:rsidRDefault="006308E8" w:rsidP="006308E8">
      <w:pPr>
        <w:pStyle w:val="Akapitzlist"/>
        <w:numPr>
          <w:ilvl w:val="4"/>
          <w:numId w:val="22"/>
        </w:numPr>
        <w:spacing w:after="0" w:line="240" w:lineRule="auto"/>
        <w:ind w:left="1134" w:hanging="283"/>
        <w:jc w:val="both"/>
        <w:rPr>
          <w:rFonts w:ascii="Times New Roman" w:hAnsi="Times New Roman"/>
          <w:lang w:eastAsia="pl-PL"/>
        </w:rPr>
      </w:pPr>
      <w:r w:rsidRPr="003D7B05">
        <w:rPr>
          <w:rFonts w:ascii="Times New Roman" w:eastAsia="Times New Roman" w:hAnsi="Times New Roman"/>
          <w:lang w:eastAsia="pl-PL"/>
        </w:rPr>
        <w:t xml:space="preserve">zdjęcie materiału, </w:t>
      </w:r>
    </w:p>
    <w:p w14:paraId="49A4A1DB" w14:textId="77777777" w:rsidR="006308E8" w:rsidRPr="003D7B05" w:rsidRDefault="006308E8" w:rsidP="006308E8">
      <w:pPr>
        <w:pStyle w:val="Akapitzlist"/>
        <w:numPr>
          <w:ilvl w:val="4"/>
          <w:numId w:val="22"/>
        </w:numPr>
        <w:spacing w:after="0" w:line="240" w:lineRule="auto"/>
        <w:ind w:left="1134" w:hanging="283"/>
        <w:jc w:val="both"/>
        <w:rPr>
          <w:rFonts w:ascii="Times New Roman" w:hAnsi="Times New Roman"/>
          <w:lang w:eastAsia="pl-PL"/>
        </w:rPr>
      </w:pPr>
      <w:r w:rsidRPr="003D7B05">
        <w:rPr>
          <w:rFonts w:ascii="Times New Roman" w:eastAsia="Times New Roman" w:hAnsi="Times New Roman"/>
          <w:lang w:eastAsia="pl-PL"/>
        </w:rPr>
        <w:t xml:space="preserve">informacje o dokumentach dopuszczeniowych materiał do zastosowania </w:t>
      </w:r>
      <w:r w:rsidRPr="003D7B05">
        <w:rPr>
          <w:rFonts w:ascii="Times New Roman" w:eastAsia="Times New Roman" w:hAnsi="Times New Roman"/>
          <w:lang w:eastAsia="pl-PL"/>
        </w:rPr>
        <w:br/>
        <w:t>w budownictwie w Republice Kazachstanu i Polsce (Europie),</w:t>
      </w:r>
    </w:p>
    <w:p w14:paraId="3BF5BC98" w14:textId="749563A3" w:rsidR="006308E8" w:rsidRPr="003D7B05" w:rsidRDefault="006308E8" w:rsidP="003D7B05">
      <w:pPr>
        <w:pStyle w:val="Akapitzlist"/>
        <w:numPr>
          <w:ilvl w:val="4"/>
          <w:numId w:val="22"/>
        </w:numPr>
        <w:spacing w:after="0" w:line="240" w:lineRule="auto"/>
        <w:ind w:left="1134" w:hanging="283"/>
        <w:jc w:val="both"/>
        <w:rPr>
          <w:rFonts w:ascii="Times New Roman" w:hAnsi="Times New Roman"/>
          <w:lang w:eastAsia="pl-PL"/>
        </w:rPr>
      </w:pPr>
      <w:r w:rsidRPr="003D7B05">
        <w:rPr>
          <w:rFonts w:ascii="Times New Roman" w:eastAsia="Times New Roman" w:hAnsi="Times New Roman"/>
          <w:lang w:eastAsia="pl-PL"/>
        </w:rPr>
        <w:t xml:space="preserve">czytelny podpis: Kierownika budowy, właściwego Kierownika robót budowlanych, podpis Głównego Projektanta (w uzasadnionych przypadkach również właściwego Projektanta), </w:t>
      </w:r>
    </w:p>
    <w:p w14:paraId="5D50D8D3" w14:textId="77777777" w:rsidR="006308E8" w:rsidRPr="003D7B05" w:rsidRDefault="006308E8" w:rsidP="003D7B05">
      <w:pPr>
        <w:pStyle w:val="Akapitzlist"/>
        <w:widowControl w:val="0"/>
        <w:numPr>
          <w:ilvl w:val="2"/>
          <w:numId w:val="51"/>
        </w:numPr>
        <w:tabs>
          <w:tab w:val="left" w:pos="851"/>
        </w:tabs>
        <w:spacing w:after="0" w:line="240" w:lineRule="auto"/>
        <w:ind w:left="851" w:hanging="567"/>
        <w:jc w:val="both"/>
        <w:rPr>
          <w:rFonts w:ascii="Times New Roman" w:hAnsi="Times New Roman"/>
        </w:rPr>
      </w:pPr>
      <w:r w:rsidRPr="003D7B05">
        <w:rPr>
          <w:rFonts w:ascii="Times New Roman" w:hAnsi="Times New Roman"/>
        </w:rPr>
        <w:t>uczestniczenie w komisyjnych Odbiorach robót zanikających i ulegających zakryciu, Odbiorach częściowych i Odbiorze końcowym robót budowlanych,</w:t>
      </w:r>
    </w:p>
    <w:p w14:paraId="019B0D0B" w14:textId="77777777" w:rsidR="006308E8" w:rsidRPr="003D7B05" w:rsidRDefault="006308E8" w:rsidP="003D7B05">
      <w:pPr>
        <w:pStyle w:val="Akapitzlist"/>
        <w:widowControl w:val="0"/>
        <w:numPr>
          <w:ilvl w:val="2"/>
          <w:numId w:val="51"/>
        </w:numPr>
        <w:tabs>
          <w:tab w:val="left" w:pos="851"/>
        </w:tabs>
        <w:spacing w:after="0" w:line="240" w:lineRule="auto"/>
        <w:ind w:left="851" w:hanging="567"/>
        <w:jc w:val="both"/>
        <w:rPr>
          <w:rFonts w:ascii="Times New Roman" w:hAnsi="Times New Roman"/>
        </w:rPr>
      </w:pPr>
      <w:r w:rsidRPr="003D7B05">
        <w:rPr>
          <w:rFonts w:ascii="Times New Roman" w:hAnsi="Times New Roman"/>
        </w:rPr>
        <w:t>pisemne zaopiniowanie możliwości wprowadzenia rozwiązań zamiennych w stosunku do przewidzianych w Dokumentacji projektowej, zgłoszonych przez Wykonawcę lub Zamawiającego,</w:t>
      </w:r>
    </w:p>
    <w:p w14:paraId="7ED5FE25" w14:textId="77777777" w:rsidR="006308E8" w:rsidRPr="003D7B05" w:rsidRDefault="006308E8" w:rsidP="003D7B05">
      <w:pPr>
        <w:pStyle w:val="Akapitzlist"/>
        <w:widowControl w:val="0"/>
        <w:numPr>
          <w:ilvl w:val="2"/>
          <w:numId w:val="51"/>
        </w:numPr>
        <w:tabs>
          <w:tab w:val="left" w:pos="851"/>
        </w:tabs>
        <w:spacing w:after="0" w:line="240" w:lineRule="auto"/>
        <w:ind w:left="851" w:hanging="567"/>
        <w:jc w:val="both"/>
        <w:rPr>
          <w:rFonts w:ascii="Times New Roman" w:hAnsi="Times New Roman"/>
        </w:rPr>
      </w:pPr>
      <w:r w:rsidRPr="003D7B05">
        <w:rPr>
          <w:rFonts w:ascii="Times New Roman" w:hAnsi="Times New Roman"/>
        </w:rPr>
        <w:t xml:space="preserve">wykonywanie innych obowiązków wynikających z przepisów polskiego </w:t>
      </w:r>
      <w:r w:rsidRPr="003D7B05">
        <w:rPr>
          <w:rFonts w:ascii="Times New Roman" w:hAnsi="Times New Roman"/>
        </w:rPr>
        <w:br/>
        <w:t xml:space="preserve">i kazachskiego prawa budowalnego oraz innych czynności zleconych przez Zamawiającego w celu prawidłowej i terminowej realizacji przedmiotu zamówienia. </w:t>
      </w:r>
    </w:p>
    <w:p w14:paraId="129F0081" w14:textId="77777777" w:rsidR="002D7C82" w:rsidRPr="00BD0F04" w:rsidRDefault="002D7C82" w:rsidP="00AD14CB">
      <w:pPr>
        <w:pStyle w:val="Akapitzlist"/>
        <w:spacing w:after="0" w:line="240" w:lineRule="auto"/>
        <w:ind w:left="426"/>
        <w:contextualSpacing w:val="0"/>
        <w:jc w:val="both"/>
        <w:rPr>
          <w:rFonts w:ascii="Times New Roman" w:hAnsi="Times New Roman"/>
          <w:color w:val="000000" w:themeColor="text1"/>
        </w:rPr>
      </w:pPr>
    </w:p>
    <w:p w14:paraId="7F33B183" w14:textId="05BFDE9A" w:rsidR="00F2114C" w:rsidRDefault="002D7C82" w:rsidP="00AD14CB">
      <w:pPr>
        <w:pStyle w:val="Nagwek1"/>
        <w:spacing w:before="0" w:line="240" w:lineRule="auto"/>
        <w:jc w:val="both"/>
        <w:rPr>
          <w:color w:val="000000" w:themeColor="text1"/>
          <w:sz w:val="22"/>
          <w:szCs w:val="22"/>
        </w:rPr>
      </w:pPr>
      <w:r>
        <w:rPr>
          <w:color w:val="000000" w:themeColor="text1"/>
          <w:sz w:val="22"/>
          <w:szCs w:val="22"/>
        </w:rPr>
        <w:t>IV</w:t>
      </w:r>
      <w:r w:rsidR="00F2114C" w:rsidRPr="004F293C">
        <w:rPr>
          <w:color w:val="000000" w:themeColor="text1"/>
          <w:sz w:val="22"/>
          <w:szCs w:val="22"/>
        </w:rPr>
        <w:t xml:space="preserve"> Informacje szczegółowe – zakres zadań Wykonawcy</w:t>
      </w:r>
    </w:p>
    <w:p w14:paraId="5A39E391" w14:textId="6D480738" w:rsidR="00002756" w:rsidRPr="00380BCA" w:rsidRDefault="00002756" w:rsidP="00380BCA">
      <w:pPr>
        <w:pStyle w:val="Akapitzlist"/>
        <w:numPr>
          <w:ilvl w:val="1"/>
          <w:numId w:val="1"/>
        </w:numPr>
        <w:spacing w:after="0" w:line="240" w:lineRule="auto"/>
        <w:rPr>
          <w:rFonts w:ascii="Times New Roman" w:hAnsi="Times New Roman"/>
          <w:color w:val="000000" w:themeColor="text1"/>
          <w:spacing w:val="-4"/>
        </w:rPr>
      </w:pPr>
      <w:r w:rsidRPr="00380BCA">
        <w:rPr>
          <w:rFonts w:ascii="Times New Roman" w:hAnsi="Times New Roman"/>
          <w:color w:val="000000" w:themeColor="text1"/>
          <w:spacing w:val="-4"/>
        </w:rPr>
        <w:t xml:space="preserve">Wykonawca świadczyć będzie usługi objęte przedmiotem zamówienia w podziale na Etapy I-IV </w:t>
      </w:r>
      <w:ins w:id="0" w:author="Zaręba Anna" w:date="2017-02-21T14:17:00Z">
        <w:r w:rsidR="0025624B">
          <w:rPr>
            <w:rFonts w:ascii="Times New Roman" w:hAnsi="Times New Roman"/>
            <w:color w:val="000000" w:themeColor="text1"/>
            <w:spacing w:val="-4"/>
          </w:rPr>
          <w:br/>
        </w:r>
      </w:ins>
      <w:r w:rsidRPr="00380BCA">
        <w:rPr>
          <w:rFonts w:ascii="Times New Roman" w:hAnsi="Times New Roman"/>
          <w:color w:val="000000" w:themeColor="text1"/>
          <w:spacing w:val="-4"/>
        </w:rPr>
        <w:t>i z  uwzględnieniem następujących terminów:</w:t>
      </w:r>
    </w:p>
    <w:p w14:paraId="156B792A" w14:textId="77777777" w:rsidR="00380BCA" w:rsidRDefault="00380BCA" w:rsidP="00002756">
      <w:pPr>
        <w:spacing w:after="0" w:line="240" w:lineRule="auto"/>
        <w:rPr>
          <w:rFonts w:ascii="Times New Roman" w:hAnsi="Times New Roman"/>
          <w:b/>
        </w:rPr>
      </w:pPr>
    </w:p>
    <w:p w14:paraId="6616B1E1" w14:textId="3BD2DC82" w:rsidR="00002756" w:rsidRPr="00002756" w:rsidRDefault="00002756" w:rsidP="00380BCA">
      <w:pPr>
        <w:spacing w:after="0" w:line="240" w:lineRule="auto"/>
        <w:ind w:firstLine="426"/>
        <w:rPr>
          <w:rFonts w:ascii="Times New Roman" w:hAnsi="Times New Roman"/>
          <w:b/>
        </w:rPr>
      </w:pPr>
      <w:r w:rsidRPr="00002756">
        <w:rPr>
          <w:rFonts w:ascii="Times New Roman" w:hAnsi="Times New Roman"/>
          <w:b/>
        </w:rPr>
        <w:t xml:space="preserve">Nadzór nad wykonaniem Etapu I </w:t>
      </w:r>
    </w:p>
    <w:p w14:paraId="7ECE0F65" w14:textId="7195EED2" w:rsidR="00285422" w:rsidRPr="00285422" w:rsidRDefault="00002756" w:rsidP="00002756">
      <w:pPr>
        <w:pStyle w:val="Akapitzlist"/>
        <w:widowControl w:val="0"/>
        <w:numPr>
          <w:ilvl w:val="2"/>
          <w:numId w:val="38"/>
        </w:numPr>
        <w:spacing w:after="0" w:line="240" w:lineRule="auto"/>
        <w:ind w:left="709" w:hanging="283"/>
        <w:jc w:val="both"/>
        <w:rPr>
          <w:rFonts w:ascii="Times New Roman" w:hAnsi="Times New Roman"/>
        </w:rPr>
      </w:pPr>
      <w:r>
        <w:rPr>
          <w:rFonts w:ascii="Times New Roman" w:hAnsi="Times New Roman"/>
        </w:rPr>
        <w:t>Wykonawca wraz z I</w:t>
      </w:r>
      <w:r w:rsidRPr="00285422">
        <w:rPr>
          <w:rFonts w:ascii="Times New Roman" w:hAnsi="Times New Roman"/>
        </w:rPr>
        <w:t>nspektor</w:t>
      </w:r>
      <w:r>
        <w:rPr>
          <w:rFonts w:ascii="Times New Roman" w:hAnsi="Times New Roman"/>
        </w:rPr>
        <w:t xml:space="preserve">ami </w:t>
      </w:r>
      <w:r w:rsidRPr="00285422">
        <w:rPr>
          <w:rFonts w:ascii="Times New Roman" w:hAnsi="Times New Roman"/>
        </w:rPr>
        <w:t xml:space="preserve">nadzoru inwestorskiego  wszystkich branż </w:t>
      </w:r>
      <w:r>
        <w:rPr>
          <w:rFonts w:ascii="Times New Roman" w:hAnsi="Times New Roman"/>
        </w:rPr>
        <w:t>niezwłocznie po zawarciu umowy</w:t>
      </w:r>
      <w:r w:rsidR="002F6E24" w:rsidRPr="00285422">
        <w:rPr>
          <w:rFonts w:ascii="Times New Roman" w:hAnsi="Times New Roman"/>
        </w:rPr>
        <w:t xml:space="preserve">, </w:t>
      </w:r>
      <w:r w:rsidR="00BF061C" w:rsidRPr="00285422">
        <w:rPr>
          <w:rFonts w:ascii="Times New Roman" w:hAnsi="Times New Roman"/>
        </w:rPr>
        <w:t>zobowiązan</w:t>
      </w:r>
      <w:r>
        <w:rPr>
          <w:rFonts w:ascii="Times New Roman" w:hAnsi="Times New Roman"/>
        </w:rPr>
        <w:t xml:space="preserve">y jest </w:t>
      </w:r>
      <w:r w:rsidR="00BF061C" w:rsidRPr="00285422">
        <w:rPr>
          <w:rFonts w:ascii="Times New Roman" w:hAnsi="Times New Roman"/>
        </w:rPr>
        <w:t xml:space="preserve"> do uczestnictwa w wizji lokalnej na terenie Wystawy </w:t>
      </w:r>
      <w:r>
        <w:rPr>
          <w:rFonts w:ascii="Times New Roman" w:hAnsi="Times New Roman"/>
        </w:rPr>
        <w:br/>
      </w:r>
      <w:r w:rsidR="00BF061C" w:rsidRPr="00285422">
        <w:rPr>
          <w:rFonts w:ascii="Times New Roman" w:hAnsi="Times New Roman"/>
        </w:rPr>
        <w:t xml:space="preserve">w Pawilonie C.2 w bloku 1-1 oraz </w:t>
      </w:r>
      <w:r>
        <w:rPr>
          <w:rFonts w:ascii="Times New Roman" w:hAnsi="Times New Roman"/>
        </w:rPr>
        <w:t xml:space="preserve">do uczestnictwa </w:t>
      </w:r>
      <w:r w:rsidR="00BF061C" w:rsidRPr="00285422">
        <w:rPr>
          <w:rFonts w:ascii="Times New Roman" w:hAnsi="Times New Roman"/>
        </w:rPr>
        <w:t>w spotkaniu z przedstawicielami Organizatora.</w:t>
      </w:r>
    </w:p>
    <w:p w14:paraId="5CE7F52C" w14:textId="0E86BABB" w:rsidR="00285422" w:rsidRPr="00285422" w:rsidRDefault="00BF061C" w:rsidP="00285422">
      <w:pPr>
        <w:pStyle w:val="Akapitzlist"/>
        <w:widowControl w:val="0"/>
        <w:numPr>
          <w:ilvl w:val="2"/>
          <w:numId w:val="38"/>
        </w:numPr>
        <w:spacing w:after="0" w:line="240" w:lineRule="auto"/>
        <w:ind w:left="709" w:hanging="283"/>
        <w:jc w:val="both"/>
        <w:rPr>
          <w:rFonts w:ascii="Times New Roman" w:hAnsi="Times New Roman"/>
        </w:rPr>
      </w:pPr>
      <w:r w:rsidRPr="00285422">
        <w:rPr>
          <w:rFonts w:ascii="Times New Roman" w:hAnsi="Times New Roman"/>
        </w:rPr>
        <w:t xml:space="preserve">Od dnia </w:t>
      </w:r>
      <w:r w:rsidR="002F6E24" w:rsidRPr="00285422">
        <w:rPr>
          <w:rFonts w:ascii="Times New Roman" w:hAnsi="Times New Roman"/>
        </w:rPr>
        <w:t xml:space="preserve">zawarcia </w:t>
      </w:r>
      <w:r w:rsidRPr="00285422">
        <w:rPr>
          <w:rFonts w:ascii="Times New Roman" w:hAnsi="Times New Roman"/>
        </w:rPr>
        <w:t xml:space="preserve">umowy do dnia podpisania Protokołu odbioru końcowego Etapu I, </w:t>
      </w:r>
      <w:r w:rsidR="002F6E24" w:rsidRPr="00285422">
        <w:rPr>
          <w:rFonts w:ascii="Times New Roman" w:hAnsi="Times New Roman"/>
        </w:rPr>
        <w:t xml:space="preserve">Wykonawca </w:t>
      </w:r>
      <w:r w:rsidRPr="00285422">
        <w:rPr>
          <w:rFonts w:ascii="Times New Roman" w:hAnsi="Times New Roman"/>
        </w:rPr>
        <w:t>zobowiązany jest do kontrolowania postępu prac projektowych, na podstawie</w:t>
      </w:r>
      <w:r w:rsidR="0026223A" w:rsidRPr="00285422">
        <w:rPr>
          <w:rFonts w:ascii="Times New Roman" w:hAnsi="Times New Roman"/>
        </w:rPr>
        <w:t xml:space="preserve"> pisemnych</w:t>
      </w:r>
      <w:r w:rsidRPr="00285422">
        <w:rPr>
          <w:rFonts w:ascii="Times New Roman" w:hAnsi="Times New Roman"/>
        </w:rPr>
        <w:t xml:space="preserve"> cotygodniowych raportów/informacji </w:t>
      </w:r>
      <w:r w:rsidR="002F6E24" w:rsidRPr="00285422">
        <w:rPr>
          <w:rFonts w:ascii="Times New Roman" w:hAnsi="Times New Roman"/>
        </w:rPr>
        <w:t>w</w:t>
      </w:r>
      <w:r w:rsidRPr="00285422">
        <w:rPr>
          <w:rFonts w:ascii="Times New Roman" w:hAnsi="Times New Roman"/>
        </w:rPr>
        <w:t>ykonawcy</w:t>
      </w:r>
      <w:r w:rsidR="002F6E24" w:rsidRPr="00285422">
        <w:rPr>
          <w:rFonts w:ascii="Times New Roman" w:hAnsi="Times New Roman"/>
        </w:rPr>
        <w:t xml:space="preserve"> zamówienia na robotę budowlaną</w:t>
      </w:r>
      <w:r w:rsidRPr="00285422">
        <w:rPr>
          <w:rFonts w:ascii="Times New Roman" w:hAnsi="Times New Roman"/>
        </w:rPr>
        <w:t>.</w:t>
      </w:r>
    </w:p>
    <w:p w14:paraId="2497ABB7" w14:textId="2F916C2E" w:rsidR="00BF061C" w:rsidRPr="00285422" w:rsidRDefault="00BF061C" w:rsidP="00285422">
      <w:pPr>
        <w:pStyle w:val="Akapitzlist"/>
        <w:widowControl w:val="0"/>
        <w:numPr>
          <w:ilvl w:val="2"/>
          <w:numId w:val="38"/>
        </w:numPr>
        <w:spacing w:after="0" w:line="240" w:lineRule="auto"/>
        <w:ind w:left="709" w:hanging="283"/>
        <w:jc w:val="both"/>
        <w:rPr>
          <w:rFonts w:ascii="Times New Roman" w:hAnsi="Times New Roman"/>
        </w:rPr>
      </w:pPr>
      <w:r w:rsidRPr="00285422">
        <w:rPr>
          <w:rFonts w:ascii="Times New Roman" w:hAnsi="Times New Roman"/>
        </w:rPr>
        <w:t xml:space="preserve">W </w:t>
      </w:r>
      <w:r w:rsidR="00002756">
        <w:rPr>
          <w:rFonts w:ascii="Times New Roman" w:hAnsi="Times New Roman"/>
        </w:rPr>
        <w:t>terminie</w:t>
      </w:r>
      <w:r w:rsidRPr="00285422">
        <w:rPr>
          <w:rFonts w:ascii="Times New Roman" w:hAnsi="Times New Roman"/>
        </w:rPr>
        <w:t xml:space="preserve"> 2 dni od dnia </w:t>
      </w:r>
      <w:r w:rsidR="0025624B">
        <w:rPr>
          <w:rFonts w:ascii="Times New Roman" w:hAnsi="Times New Roman"/>
        </w:rPr>
        <w:t xml:space="preserve">udostępnienia przez </w:t>
      </w:r>
      <w:r w:rsidRPr="00285422">
        <w:rPr>
          <w:rFonts w:ascii="Times New Roman" w:hAnsi="Times New Roman"/>
        </w:rPr>
        <w:t xml:space="preserve">Zamawiającemu prototypu próbek oferowanych przez </w:t>
      </w:r>
      <w:r w:rsidR="002F6E24" w:rsidRPr="00285422">
        <w:rPr>
          <w:rFonts w:ascii="Times New Roman" w:hAnsi="Times New Roman"/>
        </w:rPr>
        <w:t>wykonawcę zamówienia na robotę budowlaną</w:t>
      </w:r>
      <w:r w:rsidRPr="00285422">
        <w:rPr>
          <w:rFonts w:ascii="Times New Roman" w:hAnsi="Times New Roman"/>
        </w:rPr>
        <w:t xml:space="preserve">, </w:t>
      </w:r>
      <w:r w:rsidR="002F6E24" w:rsidRPr="00285422">
        <w:rPr>
          <w:rFonts w:ascii="Times New Roman" w:hAnsi="Times New Roman"/>
        </w:rPr>
        <w:t xml:space="preserve">Wykonawca </w:t>
      </w:r>
      <w:r w:rsidRPr="00285422">
        <w:rPr>
          <w:rFonts w:ascii="Times New Roman" w:hAnsi="Times New Roman"/>
        </w:rPr>
        <w:t>zobowiązany jest do zgłoszenia Zamawiającemu pisemnych uwag do jakości próbek oraz wskazania rekomendowanych przez siebie rozwiązań, systemów, mate</w:t>
      </w:r>
      <w:r w:rsidR="002F6E24" w:rsidRPr="00285422">
        <w:rPr>
          <w:rFonts w:ascii="Times New Roman" w:hAnsi="Times New Roman"/>
        </w:rPr>
        <w:t xml:space="preserve">riałów i wyposażenia elementów </w:t>
      </w:r>
      <w:r w:rsidR="002F6E24" w:rsidRPr="00285422">
        <w:rPr>
          <w:rFonts w:ascii="Times New Roman" w:hAnsi="Times New Roman"/>
        </w:rPr>
        <w:lastRenderedPageBreak/>
        <w:t>E</w:t>
      </w:r>
      <w:r w:rsidRPr="00285422">
        <w:rPr>
          <w:rFonts w:ascii="Times New Roman" w:hAnsi="Times New Roman"/>
        </w:rPr>
        <w:t xml:space="preserve">kspozycji. Planowy termin dostarczenia Zamawiającemu prototypu próbek (do jego siedziby lub innego miejsca przez niego wskazanego na terytorium Polski) - do dnia </w:t>
      </w:r>
      <w:r w:rsidR="0047474F">
        <w:rPr>
          <w:rFonts w:ascii="Times New Roman" w:hAnsi="Times New Roman"/>
        </w:rPr>
        <w:t xml:space="preserve">6 marca </w:t>
      </w:r>
      <w:r w:rsidRPr="00285422">
        <w:rPr>
          <w:rFonts w:ascii="Times New Roman" w:hAnsi="Times New Roman"/>
        </w:rPr>
        <w:t>2017 r. (Zamawiający zastrzega, że termin ten może ulec zmianie).</w:t>
      </w:r>
    </w:p>
    <w:p w14:paraId="69A35309" w14:textId="565E3C6F" w:rsidR="00BF061C" w:rsidRPr="00F8056F" w:rsidDel="002277D4" w:rsidRDefault="00BF061C" w:rsidP="00AD14CB">
      <w:pPr>
        <w:pStyle w:val="Akapitzlist"/>
        <w:widowControl w:val="0"/>
        <w:numPr>
          <w:ilvl w:val="2"/>
          <w:numId w:val="38"/>
        </w:numPr>
        <w:spacing w:after="0" w:line="240" w:lineRule="auto"/>
        <w:ind w:left="709" w:hanging="283"/>
        <w:jc w:val="both"/>
        <w:rPr>
          <w:rFonts w:ascii="Times New Roman" w:hAnsi="Times New Roman"/>
        </w:rPr>
      </w:pPr>
      <w:r w:rsidRPr="00F8056F">
        <w:rPr>
          <w:rFonts w:ascii="Times New Roman" w:hAnsi="Times New Roman"/>
        </w:rPr>
        <w:t xml:space="preserve">W ciągu 2 dni od dnia przekazania </w:t>
      </w:r>
      <w:r w:rsidR="0047474F">
        <w:rPr>
          <w:rFonts w:ascii="Times New Roman" w:hAnsi="Times New Roman"/>
        </w:rPr>
        <w:t xml:space="preserve">przez </w:t>
      </w:r>
      <w:r w:rsidRPr="00F8056F">
        <w:rPr>
          <w:rFonts w:ascii="Times New Roman" w:hAnsi="Times New Roman"/>
        </w:rPr>
        <w:t>Zamawiające</w:t>
      </w:r>
      <w:r w:rsidR="0047474F">
        <w:rPr>
          <w:rFonts w:ascii="Times New Roman" w:hAnsi="Times New Roman"/>
        </w:rPr>
        <w:t>go</w:t>
      </w:r>
      <w:r w:rsidRPr="00F8056F">
        <w:rPr>
          <w:rFonts w:ascii="Times New Roman" w:hAnsi="Times New Roman"/>
        </w:rPr>
        <w:t xml:space="preserve"> opracowań wymienionych w pkt 2.2.1 „Projekt Pawilonu” w załączniku do </w:t>
      </w:r>
      <w:r w:rsidRPr="00F8056F">
        <w:rPr>
          <w:rFonts w:ascii="Times New Roman" w:hAnsi="Times New Roman"/>
          <w:i/>
        </w:rPr>
        <w:t>Participation Guide</w:t>
      </w:r>
      <w:r w:rsidRPr="00F8056F">
        <w:rPr>
          <w:rFonts w:ascii="Times New Roman" w:hAnsi="Times New Roman"/>
        </w:rPr>
        <w:t>: „</w:t>
      </w:r>
      <w:r w:rsidRPr="00F8056F">
        <w:rPr>
          <w:rFonts w:ascii="Times New Roman" w:hAnsi="Times New Roman"/>
          <w:i/>
        </w:rPr>
        <w:t xml:space="preserve">Wytycznych w zakresie projektu </w:t>
      </w:r>
      <w:r w:rsidR="00F8056F">
        <w:rPr>
          <w:rFonts w:ascii="Times New Roman" w:hAnsi="Times New Roman"/>
          <w:i/>
        </w:rPr>
        <w:br/>
      </w:r>
      <w:r w:rsidRPr="00F8056F">
        <w:rPr>
          <w:rFonts w:ascii="Times New Roman" w:hAnsi="Times New Roman"/>
          <w:i/>
        </w:rPr>
        <w:t>i budowy dla Oficjalnych Uczestników Wystawy</w:t>
      </w:r>
      <w:r w:rsidR="00317B57" w:rsidRPr="00F8056F">
        <w:rPr>
          <w:rFonts w:ascii="Times New Roman" w:hAnsi="Times New Roman"/>
          <w:i/>
        </w:rPr>
        <w:t xml:space="preserve"> </w:t>
      </w:r>
      <w:r w:rsidRPr="00F8056F">
        <w:rPr>
          <w:rFonts w:ascii="Times New Roman" w:hAnsi="Times New Roman"/>
          <w:i/>
        </w:rPr>
        <w:t>Światowej EXPO 2017 w Astanie</w:t>
      </w:r>
      <w:r w:rsidRPr="00F8056F">
        <w:rPr>
          <w:rFonts w:ascii="Times New Roman" w:hAnsi="Times New Roman"/>
        </w:rPr>
        <w:t xml:space="preserve">”, </w:t>
      </w:r>
      <w:r w:rsidR="002F6E24" w:rsidRPr="00F8056F">
        <w:rPr>
          <w:rFonts w:ascii="Times New Roman" w:hAnsi="Times New Roman"/>
        </w:rPr>
        <w:t xml:space="preserve">Wykonawca </w:t>
      </w:r>
      <w:r w:rsidR="00317B57" w:rsidRPr="00F8056F">
        <w:rPr>
          <w:rFonts w:ascii="Times New Roman" w:hAnsi="Times New Roman"/>
        </w:rPr>
        <w:t>rzetelnie</w:t>
      </w:r>
      <w:r w:rsidR="0047474F">
        <w:rPr>
          <w:rFonts w:ascii="Times New Roman" w:hAnsi="Times New Roman"/>
        </w:rPr>
        <w:t xml:space="preserve">, zgodnie z przepisami prawa, </w:t>
      </w:r>
      <w:r w:rsidR="00317B57" w:rsidRPr="00F8056F">
        <w:rPr>
          <w:rFonts w:ascii="Times New Roman" w:hAnsi="Times New Roman"/>
        </w:rPr>
        <w:t xml:space="preserve">sprawdzi i </w:t>
      </w:r>
      <w:r w:rsidRPr="00F8056F">
        <w:rPr>
          <w:rFonts w:ascii="Times New Roman" w:hAnsi="Times New Roman"/>
        </w:rPr>
        <w:t>przedstawi Zamawiającemu pisemne uwagi do zawartości:</w:t>
      </w:r>
    </w:p>
    <w:p w14:paraId="39B56C04" w14:textId="77777777" w:rsidR="00BF061C" w:rsidRPr="00F8056F" w:rsidRDefault="00BF061C" w:rsidP="00AD14CB">
      <w:pPr>
        <w:widowControl w:val="0"/>
        <w:numPr>
          <w:ilvl w:val="0"/>
          <w:numId w:val="27"/>
        </w:numPr>
        <w:spacing w:after="0" w:line="240" w:lineRule="auto"/>
        <w:ind w:left="993" w:hanging="284"/>
        <w:jc w:val="both"/>
        <w:rPr>
          <w:rFonts w:ascii="Times New Roman" w:hAnsi="Times New Roman"/>
          <w:u w:val="single"/>
        </w:rPr>
      </w:pPr>
      <w:r w:rsidRPr="00F8056F">
        <w:rPr>
          <w:rFonts w:ascii="Times New Roman" w:hAnsi="Times New Roman"/>
        </w:rPr>
        <w:t>planu architektonicznego Pawilonu (plan pokazujący rozkład pomieszczeń, wejścia i wyjścia wraz z wyjściami awaryjnymi, wyposażenie technologiczne, obiekt wystawowy, umeblowanie, itd.) w skali 1:100,</w:t>
      </w:r>
    </w:p>
    <w:p w14:paraId="7FFDB6EE" w14:textId="77777777" w:rsidR="00BF061C" w:rsidRPr="00F8056F" w:rsidRDefault="00BF061C" w:rsidP="00AD14CB">
      <w:pPr>
        <w:widowControl w:val="0"/>
        <w:numPr>
          <w:ilvl w:val="0"/>
          <w:numId w:val="27"/>
        </w:numPr>
        <w:spacing w:after="0" w:line="240" w:lineRule="auto"/>
        <w:ind w:left="993" w:hanging="284"/>
        <w:jc w:val="both"/>
        <w:rPr>
          <w:rFonts w:ascii="Times New Roman" w:hAnsi="Times New Roman"/>
          <w:u w:val="single"/>
        </w:rPr>
      </w:pPr>
      <w:r w:rsidRPr="00F8056F">
        <w:rPr>
          <w:rFonts w:ascii="Times New Roman" w:hAnsi="Times New Roman"/>
        </w:rPr>
        <w:t xml:space="preserve">aksonometrii, </w:t>
      </w:r>
    </w:p>
    <w:p w14:paraId="435FD4BA" w14:textId="77777777" w:rsidR="00BF061C" w:rsidRPr="00F8056F" w:rsidRDefault="00BF061C" w:rsidP="00AD14CB">
      <w:pPr>
        <w:widowControl w:val="0"/>
        <w:numPr>
          <w:ilvl w:val="0"/>
          <w:numId w:val="27"/>
        </w:numPr>
        <w:spacing w:after="0" w:line="240" w:lineRule="auto"/>
        <w:ind w:left="993" w:hanging="284"/>
        <w:jc w:val="both"/>
        <w:rPr>
          <w:rFonts w:ascii="Times New Roman" w:hAnsi="Times New Roman"/>
          <w:u w:val="single"/>
        </w:rPr>
      </w:pPr>
      <w:r w:rsidRPr="00F8056F">
        <w:rPr>
          <w:rFonts w:ascii="Times New Roman" w:hAnsi="Times New Roman"/>
        </w:rPr>
        <w:t>rzutu stropu Pawilonu ze sprzętem oświetleniowym,</w:t>
      </w:r>
    </w:p>
    <w:p w14:paraId="4E70BE9C" w14:textId="77777777" w:rsidR="00BF061C" w:rsidRPr="00F8056F" w:rsidRDefault="00BF061C" w:rsidP="00AD14CB">
      <w:pPr>
        <w:widowControl w:val="0"/>
        <w:numPr>
          <w:ilvl w:val="0"/>
          <w:numId w:val="27"/>
        </w:numPr>
        <w:spacing w:after="0" w:line="240" w:lineRule="auto"/>
        <w:ind w:left="993" w:hanging="284"/>
        <w:jc w:val="both"/>
        <w:rPr>
          <w:rFonts w:ascii="Times New Roman" w:hAnsi="Times New Roman"/>
          <w:u w:val="single"/>
        </w:rPr>
      </w:pPr>
      <w:r w:rsidRPr="00F8056F">
        <w:rPr>
          <w:rFonts w:ascii="Times New Roman" w:hAnsi="Times New Roman"/>
        </w:rPr>
        <w:t>rzutu podłóg z legendą objaśniającą dotycząca wykończenia,</w:t>
      </w:r>
    </w:p>
    <w:p w14:paraId="564D34BF" w14:textId="77777777" w:rsidR="00BF061C" w:rsidRPr="00F8056F" w:rsidRDefault="00BF061C" w:rsidP="00AD14CB">
      <w:pPr>
        <w:widowControl w:val="0"/>
        <w:numPr>
          <w:ilvl w:val="0"/>
          <w:numId w:val="27"/>
        </w:numPr>
        <w:spacing w:after="0" w:line="240" w:lineRule="auto"/>
        <w:ind w:left="993" w:hanging="284"/>
        <w:jc w:val="both"/>
        <w:rPr>
          <w:rFonts w:ascii="Times New Roman" w:hAnsi="Times New Roman"/>
          <w:u w:val="single"/>
        </w:rPr>
      </w:pPr>
      <w:r w:rsidRPr="00F8056F">
        <w:rPr>
          <w:rFonts w:ascii="Times New Roman" w:hAnsi="Times New Roman"/>
        </w:rPr>
        <w:t>schematu szkicowego wnętrza Pawilonu,</w:t>
      </w:r>
    </w:p>
    <w:p w14:paraId="6AED6790" w14:textId="77777777" w:rsidR="00BF061C" w:rsidRPr="00F8056F" w:rsidRDefault="00BF061C" w:rsidP="00AD14CB">
      <w:pPr>
        <w:widowControl w:val="0"/>
        <w:numPr>
          <w:ilvl w:val="0"/>
          <w:numId w:val="27"/>
        </w:numPr>
        <w:spacing w:after="0" w:line="240" w:lineRule="auto"/>
        <w:ind w:left="993" w:hanging="284"/>
        <w:jc w:val="both"/>
        <w:rPr>
          <w:rFonts w:ascii="Times New Roman" w:hAnsi="Times New Roman"/>
          <w:u w:val="single"/>
        </w:rPr>
      </w:pPr>
      <w:r w:rsidRPr="00F8056F">
        <w:rPr>
          <w:rFonts w:ascii="Times New Roman" w:hAnsi="Times New Roman"/>
        </w:rPr>
        <w:t>kolorowego schematu szkicowego zewnętrznej strony Pawilonu,</w:t>
      </w:r>
    </w:p>
    <w:p w14:paraId="30AAF9E5" w14:textId="77777777" w:rsidR="00BF061C" w:rsidRPr="00F8056F" w:rsidRDefault="00BF061C" w:rsidP="00AD14CB">
      <w:pPr>
        <w:widowControl w:val="0"/>
        <w:numPr>
          <w:ilvl w:val="0"/>
          <w:numId w:val="27"/>
        </w:numPr>
        <w:spacing w:after="0" w:line="240" w:lineRule="auto"/>
        <w:ind w:left="993" w:hanging="284"/>
        <w:jc w:val="both"/>
        <w:rPr>
          <w:rFonts w:ascii="Times New Roman" w:hAnsi="Times New Roman"/>
          <w:u w:val="single"/>
        </w:rPr>
      </w:pPr>
      <w:r w:rsidRPr="00F8056F">
        <w:rPr>
          <w:rFonts w:ascii="Times New Roman" w:hAnsi="Times New Roman"/>
        </w:rPr>
        <w:t>projekty fasady i wnętrza Pawilonu,</w:t>
      </w:r>
    </w:p>
    <w:p w14:paraId="2A41A653" w14:textId="77777777" w:rsidR="00BF061C" w:rsidRPr="00F8056F" w:rsidRDefault="00BF061C" w:rsidP="00AD14CB">
      <w:pPr>
        <w:widowControl w:val="0"/>
        <w:numPr>
          <w:ilvl w:val="0"/>
          <w:numId w:val="27"/>
        </w:numPr>
        <w:spacing w:after="0" w:line="240" w:lineRule="auto"/>
        <w:ind w:left="993" w:hanging="284"/>
        <w:jc w:val="both"/>
        <w:rPr>
          <w:rFonts w:ascii="Times New Roman" w:hAnsi="Times New Roman"/>
          <w:u w:val="single"/>
        </w:rPr>
      </w:pPr>
      <w:r w:rsidRPr="00F8056F">
        <w:rPr>
          <w:rFonts w:ascii="Times New Roman" w:hAnsi="Times New Roman"/>
        </w:rPr>
        <w:t>wykazu materiałów i wyposażenia, których użycie w Pawilonie jest planowane,</w:t>
      </w:r>
    </w:p>
    <w:p w14:paraId="339699B7" w14:textId="77777777" w:rsidR="00BF061C" w:rsidRPr="00F8056F" w:rsidRDefault="00BF061C" w:rsidP="00AD14CB">
      <w:pPr>
        <w:widowControl w:val="0"/>
        <w:numPr>
          <w:ilvl w:val="0"/>
          <w:numId w:val="27"/>
        </w:numPr>
        <w:spacing w:after="0" w:line="240" w:lineRule="auto"/>
        <w:ind w:left="993" w:hanging="284"/>
        <w:jc w:val="both"/>
        <w:rPr>
          <w:rFonts w:ascii="Times New Roman" w:hAnsi="Times New Roman"/>
          <w:u w:val="single"/>
        </w:rPr>
      </w:pPr>
      <w:r w:rsidRPr="00F8056F">
        <w:rPr>
          <w:rFonts w:ascii="Times New Roman" w:hAnsi="Times New Roman"/>
        </w:rPr>
        <w:t xml:space="preserve">danych dotyczących zużycia energii elektrycznej (pod obciążeniem) dla Pawilonu </w:t>
      </w:r>
      <w:r w:rsidR="00F47D4B" w:rsidRPr="00F8056F">
        <w:rPr>
          <w:rFonts w:ascii="Times New Roman" w:hAnsi="Times New Roman"/>
        </w:rPr>
        <w:br/>
      </w:r>
      <w:r w:rsidRPr="00F8056F">
        <w:rPr>
          <w:rFonts w:ascii="Times New Roman" w:hAnsi="Times New Roman"/>
        </w:rPr>
        <w:t>z podziałem na użytkowników,</w:t>
      </w:r>
    </w:p>
    <w:p w14:paraId="3393D9F9" w14:textId="43A6CEEA" w:rsidR="00BF061C" w:rsidRPr="00F8056F" w:rsidRDefault="00BF061C" w:rsidP="00031BAD">
      <w:pPr>
        <w:widowControl w:val="0"/>
        <w:numPr>
          <w:ilvl w:val="0"/>
          <w:numId w:val="27"/>
        </w:numPr>
        <w:spacing w:after="0" w:line="240" w:lineRule="auto"/>
        <w:ind w:left="993" w:hanging="284"/>
        <w:jc w:val="both"/>
        <w:rPr>
          <w:rFonts w:ascii="Times New Roman" w:hAnsi="Times New Roman"/>
          <w:u w:val="single"/>
        </w:rPr>
      </w:pPr>
      <w:r w:rsidRPr="00F8056F">
        <w:rPr>
          <w:rFonts w:ascii="Times New Roman" w:hAnsi="Times New Roman"/>
        </w:rPr>
        <w:t xml:space="preserve">planów, schematów dostaw wody, odprowadzania ścieków, dostaw energii elektrycznej, oświetlenia elektrycznego i lamp zadaniowych, systemów ogrzewania, wentylacji </w:t>
      </w:r>
      <w:r w:rsidR="00F8056F">
        <w:rPr>
          <w:rFonts w:ascii="Times New Roman" w:hAnsi="Times New Roman"/>
        </w:rPr>
        <w:br/>
      </w:r>
      <w:r w:rsidRPr="00F8056F">
        <w:rPr>
          <w:rFonts w:ascii="Times New Roman" w:hAnsi="Times New Roman"/>
        </w:rPr>
        <w:t xml:space="preserve">i klimatyzacji, telekomunikacji informatycznej, systemów ochrony, </w:t>
      </w:r>
    </w:p>
    <w:p w14:paraId="4A1DECCA" w14:textId="77777777" w:rsidR="00BF061C" w:rsidRPr="00F8056F" w:rsidRDefault="00BF061C" w:rsidP="00031BAD">
      <w:pPr>
        <w:widowControl w:val="0"/>
        <w:numPr>
          <w:ilvl w:val="0"/>
          <w:numId w:val="27"/>
        </w:numPr>
        <w:spacing w:after="0" w:line="240" w:lineRule="auto"/>
        <w:ind w:left="993" w:hanging="284"/>
        <w:jc w:val="both"/>
        <w:rPr>
          <w:rFonts w:ascii="Times New Roman" w:hAnsi="Times New Roman"/>
          <w:u w:val="single"/>
        </w:rPr>
      </w:pPr>
      <w:r w:rsidRPr="00F8056F">
        <w:rPr>
          <w:rFonts w:ascii="Times New Roman" w:hAnsi="Times New Roman"/>
        </w:rPr>
        <w:t>informacji dotyczących planowanej logistyki i określenia zarządzania przepływem odwiedzających Pawilon,</w:t>
      </w:r>
    </w:p>
    <w:p w14:paraId="7911D839" w14:textId="77777777" w:rsidR="00BF061C" w:rsidRPr="00F8056F" w:rsidRDefault="00BF061C" w:rsidP="00031BAD">
      <w:pPr>
        <w:widowControl w:val="0"/>
        <w:numPr>
          <w:ilvl w:val="0"/>
          <w:numId w:val="27"/>
        </w:numPr>
        <w:spacing w:after="0" w:line="240" w:lineRule="auto"/>
        <w:ind w:left="993" w:hanging="284"/>
        <w:jc w:val="both"/>
        <w:rPr>
          <w:rFonts w:ascii="Times New Roman" w:hAnsi="Times New Roman"/>
          <w:u w:val="single"/>
        </w:rPr>
      </w:pPr>
      <w:r w:rsidRPr="00F8056F">
        <w:rPr>
          <w:rFonts w:ascii="Times New Roman" w:hAnsi="Times New Roman"/>
        </w:rPr>
        <w:t xml:space="preserve">harmonogramu </w:t>
      </w:r>
      <w:r w:rsidR="00263901" w:rsidRPr="00F8056F">
        <w:rPr>
          <w:rFonts w:ascii="Times New Roman" w:hAnsi="Times New Roman"/>
        </w:rPr>
        <w:t xml:space="preserve">rzeczowo-finansowego </w:t>
      </w:r>
      <w:r w:rsidRPr="00F8056F">
        <w:rPr>
          <w:rFonts w:ascii="Times New Roman" w:hAnsi="Times New Roman"/>
        </w:rPr>
        <w:t>budowy Pawilonu,</w:t>
      </w:r>
    </w:p>
    <w:p w14:paraId="3CA0F08D" w14:textId="77777777" w:rsidR="00BF061C" w:rsidRPr="00F8056F" w:rsidRDefault="00BF061C" w:rsidP="00031BAD">
      <w:pPr>
        <w:widowControl w:val="0"/>
        <w:numPr>
          <w:ilvl w:val="0"/>
          <w:numId w:val="27"/>
        </w:numPr>
        <w:spacing w:after="0" w:line="240" w:lineRule="auto"/>
        <w:ind w:left="993" w:hanging="284"/>
        <w:jc w:val="both"/>
        <w:rPr>
          <w:rFonts w:ascii="Times New Roman" w:hAnsi="Times New Roman"/>
          <w:u w:val="single"/>
        </w:rPr>
      </w:pPr>
      <w:r w:rsidRPr="00F8056F">
        <w:rPr>
          <w:rFonts w:ascii="Times New Roman" w:hAnsi="Times New Roman"/>
        </w:rPr>
        <w:t xml:space="preserve">harmonogramu demontażu i usuwania materiałów Pawilonu. </w:t>
      </w:r>
    </w:p>
    <w:p w14:paraId="05393628" w14:textId="11835145" w:rsidR="00BF061C" w:rsidRPr="00F8056F" w:rsidRDefault="00BF061C" w:rsidP="00BF061C">
      <w:pPr>
        <w:pStyle w:val="Nagwek1"/>
        <w:spacing w:before="0" w:line="240" w:lineRule="auto"/>
        <w:ind w:left="567"/>
        <w:jc w:val="both"/>
        <w:rPr>
          <w:b w:val="0"/>
          <w:sz w:val="22"/>
          <w:szCs w:val="22"/>
        </w:rPr>
      </w:pPr>
      <w:r w:rsidRPr="00F8056F">
        <w:rPr>
          <w:b w:val="0"/>
          <w:sz w:val="22"/>
          <w:szCs w:val="22"/>
        </w:rPr>
        <w:t xml:space="preserve">Planowy termin dostarczenia Zamawiającemu ww. opracowań przez </w:t>
      </w:r>
      <w:r w:rsidR="002F6E24" w:rsidRPr="00F8056F">
        <w:rPr>
          <w:b w:val="0"/>
          <w:sz w:val="22"/>
          <w:szCs w:val="22"/>
        </w:rPr>
        <w:t>wykonawcę zamówienia na robotę budowlaną</w:t>
      </w:r>
      <w:r w:rsidRPr="00F8056F">
        <w:rPr>
          <w:b w:val="0"/>
          <w:sz w:val="22"/>
          <w:szCs w:val="22"/>
        </w:rPr>
        <w:t xml:space="preserve">- </w:t>
      </w:r>
      <w:r w:rsidRPr="00380BCA">
        <w:rPr>
          <w:b w:val="0"/>
          <w:sz w:val="22"/>
          <w:szCs w:val="22"/>
        </w:rPr>
        <w:t xml:space="preserve">do dnia </w:t>
      </w:r>
      <w:r w:rsidR="0047474F">
        <w:rPr>
          <w:b w:val="0"/>
          <w:sz w:val="22"/>
          <w:szCs w:val="22"/>
        </w:rPr>
        <w:t xml:space="preserve">6 marca </w:t>
      </w:r>
      <w:r w:rsidRPr="00380BCA">
        <w:rPr>
          <w:b w:val="0"/>
          <w:sz w:val="22"/>
          <w:szCs w:val="22"/>
        </w:rPr>
        <w:t>2017 r. (Zamawiający</w:t>
      </w:r>
      <w:r w:rsidRPr="00F8056F">
        <w:rPr>
          <w:b w:val="0"/>
          <w:sz w:val="22"/>
          <w:szCs w:val="22"/>
        </w:rPr>
        <w:t xml:space="preserve"> zastrzega, że termin ten może ulec zmianie)</w:t>
      </w:r>
      <w:r w:rsidR="00380BCA">
        <w:rPr>
          <w:b w:val="0"/>
          <w:sz w:val="22"/>
          <w:szCs w:val="22"/>
        </w:rPr>
        <w:t>.</w:t>
      </w:r>
      <w:r w:rsidRPr="00F8056F">
        <w:rPr>
          <w:sz w:val="22"/>
          <w:szCs w:val="22"/>
        </w:rPr>
        <w:t xml:space="preserve"> </w:t>
      </w:r>
    </w:p>
    <w:p w14:paraId="7EDF4357" w14:textId="5AACD430" w:rsidR="00BF061C" w:rsidRPr="00F8056F" w:rsidRDefault="00BF061C" w:rsidP="00031BAD">
      <w:pPr>
        <w:pStyle w:val="Nagwek1"/>
        <w:numPr>
          <w:ilvl w:val="2"/>
          <w:numId w:val="38"/>
        </w:numPr>
        <w:spacing w:before="0" w:line="240" w:lineRule="auto"/>
        <w:ind w:left="709" w:hanging="283"/>
        <w:jc w:val="both"/>
        <w:rPr>
          <w:b w:val="0"/>
          <w:sz w:val="22"/>
          <w:szCs w:val="22"/>
        </w:rPr>
      </w:pPr>
      <w:r w:rsidRPr="00F8056F">
        <w:rPr>
          <w:b w:val="0"/>
          <w:sz w:val="22"/>
          <w:szCs w:val="22"/>
        </w:rPr>
        <w:t>W ciągu 5 dni od dnia przekazania</w:t>
      </w:r>
      <w:r w:rsidR="0047474F">
        <w:rPr>
          <w:b w:val="0"/>
          <w:sz w:val="22"/>
          <w:szCs w:val="22"/>
        </w:rPr>
        <w:t xml:space="preserve"> przez </w:t>
      </w:r>
      <w:r w:rsidRPr="00F8056F">
        <w:rPr>
          <w:b w:val="0"/>
          <w:sz w:val="22"/>
          <w:szCs w:val="22"/>
        </w:rPr>
        <w:t>Zamawiające</w:t>
      </w:r>
      <w:r w:rsidR="0047474F">
        <w:rPr>
          <w:b w:val="0"/>
          <w:sz w:val="22"/>
          <w:szCs w:val="22"/>
        </w:rPr>
        <w:t>go</w:t>
      </w:r>
      <w:r w:rsidRPr="00F8056F">
        <w:rPr>
          <w:b w:val="0"/>
          <w:sz w:val="22"/>
          <w:szCs w:val="22"/>
        </w:rPr>
        <w:t xml:space="preserve"> Dokumentacji Projektowej</w:t>
      </w:r>
      <w:r w:rsidR="002F6E24" w:rsidRPr="00F8056F">
        <w:rPr>
          <w:b w:val="0"/>
          <w:sz w:val="22"/>
          <w:szCs w:val="22"/>
        </w:rPr>
        <w:t xml:space="preserve">, Wykonawca </w:t>
      </w:r>
      <w:r w:rsidR="00317B57" w:rsidRPr="00F8056F">
        <w:rPr>
          <w:b w:val="0"/>
          <w:sz w:val="22"/>
          <w:szCs w:val="22"/>
        </w:rPr>
        <w:t xml:space="preserve">rzetelnie sprawdzi i </w:t>
      </w:r>
      <w:r w:rsidRPr="00F8056F">
        <w:rPr>
          <w:b w:val="0"/>
          <w:sz w:val="22"/>
          <w:szCs w:val="22"/>
        </w:rPr>
        <w:t>przedstawi Zamawiającemu pisemne uwagi do zawartości</w:t>
      </w:r>
      <w:r w:rsidRPr="00F8056F">
        <w:rPr>
          <w:sz w:val="22"/>
          <w:szCs w:val="22"/>
        </w:rPr>
        <w:t>:</w:t>
      </w:r>
    </w:p>
    <w:p w14:paraId="56276441" w14:textId="715CB588" w:rsidR="00BF061C" w:rsidRPr="00F8056F" w:rsidRDefault="00BF061C" w:rsidP="00031BAD">
      <w:pPr>
        <w:pStyle w:val="Akapitzlist"/>
        <w:numPr>
          <w:ilvl w:val="0"/>
          <w:numId w:val="26"/>
        </w:numPr>
        <w:shd w:val="clear" w:color="auto" w:fill="FFFFFF"/>
        <w:spacing w:after="0" w:line="240" w:lineRule="auto"/>
        <w:ind w:left="993" w:hanging="284"/>
        <w:jc w:val="both"/>
        <w:rPr>
          <w:rFonts w:ascii="Times New Roman" w:hAnsi="Times New Roman"/>
        </w:rPr>
      </w:pPr>
      <w:r w:rsidRPr="00F8056F">
        <w:rPr>
          <w:rFonts w:ascii="Times New Roman" w:hAnsi="Times New Roman"/>
        </w:rPr>
        <w:t>projektów wykonawczych branży architektonicznej (w szczególności w zakresie technologii ekspozycji, pomieszczeń i funkcji specjalistycznych, aranżacji wnętrz i wyposażenia technicznego, wyposażenia meblowego),</w:t>
      </w:r>
    </w:p>
    <w:p w14:paraId="403DF0FF" w14:textId="77777777" w:rsidR="00BF061C" w:rsidRPr="00F8056F" w:rsidRDefault="00BF061C" w:rsidP="00031BAD">
      <w:pPr>
        <w:pStyle w:val="Akapitzlist"/>
        <w:numPr>
          <w:ilvl w:val="0"/>
          <w:numId w:val="26"/>
        </w:numPr>
        <w:shd w:val="clear" w:color="auto" w:fill="FFFFFF"/>
        <w:spacing w:after="0" w:line="240" w:lineRule="auto"/>
        <w:ind w:left="993" w:hanging="284"/>
        <w:jc w:val="both"/>
        <w:rPr>
          <w:rFonts w:ascii="Times New Roman" w:hAnsi="Times New Roman"/>
        </w:rPr>
      </w:pPr>
      <w:r w:rsidRPr="00F8056F">
        <w:rPr>
          <w:rFonts w:ascii="Times New Roman" w:hAnsi="Times New Roman"/>
        </w:rPr>
        <w:t>projektów wykonawczych branży konstrukcyjnej,</w:t>
      </w:r>
    </w:p>
    <w:p w14:paraId="2353493F" w14:textId="77777777" w:rsidR="00BF061C" w:rsidRPr="00F8056F" w:rsidRDefault="00BF061C" w:rsidP="00031BAD">
      <w:pPr>
        <w:pStyle w:val="Akapitzlist"/>
        <w:numPr>
          <w:ilvl w:val="0"/>
          <w:numId w:val="26"/>
        </w:numPr>
        <w:shd w:val="clear" w:color="auto" w:fill="FFFFFF"/>
        <w:spacing w:after="0" w:line="240" w:lineRule="auto"/>
        <w:ind w:left="993" w:hanging="284"/>
        <w:jc w:val="both"/>
        <w:rPr>
          <w:rFonts w:ascii="Times New Roman" w:hAnsi="Times New Roman"/>
        </w:rPr>
      </w:pPr>
      <w:r w:rsidRPr="00F8056F">
        <w:rPr>
          <w:rFonts w:ascii="Times New Roman" w:hAnsi="Times New Roman"/>
        </w:rPr>
        <w:t>projektów wykonawczych w branży instalacji wodno-kanalizacyjnych, grzewczych, sanitarnych w tym klimatyzacji i wentylacji, klimatyzacji precyzyjnej w zakresie istniejącej instalacji do potrzeb pawilonu,</w:t>
      </w:r>
    </w:p>
    <w:p w14:paraId="4D2DAADC" w14:textId="77777777" w:rsidR="00BF061C" w:rsidRPr="00F8056F" w:rsidRDefault="00BF061C" w:rsidP="00031BAD">
      <w:pPr>
        <w:pStyle w:val="Akapitzlist"/>
        <w:numPr>
          <w:ilvl w:val="0"/>
          <w:numId w:val="26"/>
        </w:numPr>
        <w:shd w:val="clear" w:color="auto" w:fill="FFFFFF"/>
        <w:spacing w:after="0" w:line="240" w:lineRule="auto"/>
        <w:ind w:left="993" w:hanging="284"/>
        <w:jc w:val="both"/>
        <w:rPr>
          <w:rFonts w:ascii="Times New Roman" w:hAnsi="Times New Roman"/>
        </w:rPr>
      </w:pPr>
      <w:r w:rsidRPr="00F8056F">
        <w:rPr>
          <w:rFonts w:ascii="Times New Roman" w:hAnsi="Times New Roman"/>
        </w:rPr>
        <w:t>projektów wykonawczych w branży instalacji elektrycznych,</w:t>
      </w:r>
    </w:p>
    <w:p w14:paraId="6C00A3DE" w14:textId="77777777" w:rsidR="00BF061C" w:rsidRPr="004F293C" w:rsidRDefault="00BF061C" w:rsidP="00031BAD">
      <w:pPr>
        <w:pStyle w:val="Akapitzlist"/>
        <w:numPr>
          <w:ilvl w:val="0"/>
          <w:numId w:val="26"/>
        </w:numPr>
        <w:shd w:val="clear" w:color="auto" w:fill="FFFFFF"/>
        <w:spacing w:after="0" w:line="240" w:lineRule="auto"/>
        <w:ind w:left="993" w:hanging="284"/>
        <w:jc w:val="both"/>
        <w:rPr>
          <w:rFonts w:ascii="Times New Roman" w:hAnsi="Times New Roman"/>
          <w:color w:val="000000" w:themeColor="text1"/>
        </w:rPr>
      </w:pPr>
      <w:r w:rsidRPr="004F293C">
        <w:rPr>
          <w:rFonts w:ascii="Times New Roman" w:hAnsi="Times New Roman"/>
          <w:color w:val="000000" w:themeColor="text1"/>
        </w:rPr>
        <w:t>projektów wykonawczych w branży instalacji okablowania strukturalnego, systemów przeciwpożarowych oraz elektronicznych systemów zabezpieczeń,</w:t>
      </w:r>
    </w:p>
    <w:p w14:paraId="6F9B75B4" w14:textId="77777777" w:rsidR="00BF061C" w:rsidRPr="004F293C" w:rsidRDefault="00BF061C" w:rsidP="00031BAD">
      <w:pPr>
        <w:pStyle w:val="Akapitzlist"/>
        <w:numPr>
          <w:ilvl w:val="0"/>
          <w:numId w:val="26"/>
        </w:numPr>
        <w:shd w:val="clear" w:color="auto" w:fill="FFFFFF"/>
        <w:spacing w:after="0" w:line="240" w:lineRule="auto"/>
        <w:ind w:left="993" w:hanging="284"/>
        <w:jc w:val="both"/>
        <w:rPr>
          <w:rFonts w:ascii="Times New Roman" w:hAnsi="Times New Roman"/>
          <w:color w:val="000000" w:themeColor="text1"/>
        </w:rPr>
      </w:pPr>
      <w:r w:rsidRPr="004F293C">
        <w:rPr>
          <w:rFonts w:ascii="Times New Roman" w:hAnsi="Times New Roman"/>
          <w:color w:val="000000" w:themeColor="text1"/>
        </w:rPr>
        <w:t>projektu wykonawczego instalacji multimedialnej i interaktywnej,</w:t>
      </w:r>
    </w:p>
    <w:p w14:paraId="39FF768C" w14:textId="77777777" w:rsidR="00BF061C" w:rsidRPr="004F293C" w:rsidRDefault="00BF061C" w:rsidP="00031BAD">
      <w:pPr>
        <w:pStyle w:val="Akapitzlist"/>
        <w:numPr>
          <w:ilvl w:val="0"/>
          <w:numId w:val="26"/>
        </w:numPr>
        <w:shd w:val="clear" w:color="auto" w:fill="FFFFFF"/>
        <w:spacing w:after="0" w:line="240" w:lineRule="auto"/>
        <w:ind w:left="993" w:hanging="284"/>
        <w:jc w:val="both"/>
        <w:rPr>
          <w:rFonts w:ascii="Times New Roman" w:hAnsi="Times New Roman"/>
          <w:color w:val="000000" w:themeColor="text1"/>
        </w:rPr>
      </w:pPr>
      <w:r w:rsidRPr="004F293C">
        <w:rPr>
          <w:rFonts w:ascii="Times New Roman" w:hAnsi="Times New Roman"/>
          <w:color w:val="000000" w:themeColor="text1"/>
        </w:rPr>
        <w:t>projektu wykonawczego oprogramowania do zarządzania ekspozycją i infrastrukturą Pawilonu,</w:t>
      </w:r>
    </w:p>
    <w:p w14:paraId="1873B1F4" w14:textId="77777777" w:rsidR="00BF061C" w:rsidRPr="004F293C" w:rsidRDefault="00BF061C" w:rsidP="00031BAD">
      <w:pPr>
        <w:pStyle w:val="Akapitzlist"/>
        <w:numPr>
          <w:ilvl w:val="0"/>
          <w:numId w:val="26"/>
        </w:numPr>
        <w:shd w:val="clear" w:color="auto" w:fill="FFFFFF"/>
        <w:spacing w:after="0" w:line="240" w:lineRule="auto"/>
        <w:ind w:left="993" w:hanging="284"/>
        <w:jc w:val="both"/>
        <w:rPr>
          <w:rFonts w:ascii="Times New Roman" w:hAnsi="Times New Roman"/>
          <w:color w:val="000000" w:themeColor="text1"/>
        </w:rPr>
      </w:pPr>
      <w:r w:rsidRPr="004F293C">
        <w:rPr>
          <w:rFonts w:ascii="Times New Roman" w:hAnsi="Times New Roman"/>
          <w:color w:val="000000" w:themeColor="text1"/>
        </w:rPr>
        <w:t>STWiORB,</w:t>
      </w:r>
    </w:p>
    <w:p w14:paraId="297E8FFF" w14:textId="77777777" w:rsidR="00BF061C" w:rsidRPr="004F293C" w:rsidRDefault="00BF061C" w:rsidP="00031BAD">
      <w:pPr>
        <w:pStyle w:val="Akapitzlist"/>
        <w:numPr>
          <w:ilvl w:val="0"/>
          <w:numId w:val="26"/>
        </w:numPr>
        <w:shd w:val="clear" w:color="auto" w:fill="FFFFFF"/>
        <w:spacing w:after="0" w:line="240" w:lineRule="auto"/>
        <w:ind w:left="993" w:hanging="284"/>
        <w:jc w:val="both"/>
        <w:rPr>
          <w:rFonts w:ascii="Times New Roman" w:hAnsi="Times New Roman"/>
          <w:color w:val="000000" w:themeColor="text1"/>
        </w:rPr>
      </w:pPr>
      <w:r w:rsidRPr="004F293C">
        <w:rPr>
          <w:rFonts w:ascii="Times New Roman" w:hAnsi="Times New Roman"/>
          <w:color w:val="000000" w:themeColor="text1"/>
        </w:rPr>
        <w:t xml:space="preserve">projektów elementów identyfikacji audiowizualnej opracowanych w oparciu </w:t>
      </w:r>
      <w:r w:rsidR="00F47D4B" w:rsidRPr="004F293C">
        <w:rPr>
          <w:rFonts w:ascii="Times New Roman" w:hAnsi="Times New Roman"/>
          <w:color w:val="000000" w:themeColor="text1"/>
        </w:rPr>
        <w:br/>
      </w:r>
      <w:r w:rsidRPr="004F293C">
        <w:rPr>
          <w:rFonts w:ascii="Times New Roman" w:hAnsi="Times New Roman"/>
          <w:color w:val="000000" w:themeColor="text1"/>
        </w:rPr>
        <w:t>o system identyfikacji wizualnej obecności Polski na Międzynarodowej Wystawie EXPO 2017 w Astanie, dostarczony przez Zamawiającego,</w:t>
      </w:r>
    </w:p>
    <w:p w14:paraId="7766DF82" w14:textId="77777777" w:rsidR="00BF061C" w:rsidRPr="004F293C" w:rsidRDefault="00BF061C" w:rsidP="00031BAD">
      <w:pPr>
        <w:pStyle w:val="Akapitzlist"/>
        <w:numPr>
          <w:ilvl w:val="0"/>
          <w:numId w:val="26"/>
        </w:numPr>
        <w:shd w:val="clear" w:color="auto" w:fill="FFFFFF"/>
        <w:spacing w:after="0" w:line="240" w:lineRule="auto"/>
        <w:ind w:left="1134" w:hanging="425"/>
        <w:jc w:val="both"/>
        <w:rPr>
          <w:rFonts w:ascii="Times New Roman" w:hAnsi="Times New Roman"/>
          <w:color w:val="000000" w:themeColor="text1"/>
        </w:rPr>
      </w:pPr>
      <w:r w:rsidRPr="004F293C">
        <w:rPr>
          <w:rFonts w:ascii="Times New Roman" w:hAnsi="Times New Roman"/>
          <w:color w:val="000000" w:themeColor="text1"/>
        </w:rPr>
        <w:t>projektu wykonawczego grafiki,</w:t>
      </w:r>
    </w:p>
    <w:p w14:paraId="40996F12" w14:textId="77777777" w:rsidR="00BF061C" w:rsidRPr="004F293C" w:rsidRDefault="00BF061C" w:rsidP="00031BAD">
      <w:pPr>
        <w:pStyle w:val="Akapitzlist"/>
        <w:numPr>
          <w:ilvl w:val="0"/>
          <w:numId w:val="26"/>
        </w:numPr>
        <w:shd w:val="clear" w:color="auto" w:fill="FFFFFF"/>
        <w:spacing w:after="0" w:line="240" w:lineRule="auto"/>
        <w:ind w:left="1134" w:hanging="425"/>
        <w:jc w:val="both"/>
        <w:rPr>
          <w:rFonts w:ascii="Times New Roman" w:hAnsi="Times New Roman"/>
          <w:color w:val="000000" w:themeColor="text1"/>
        </w:rPr>
      </w:pPr>
      <w:r w:rsidRPr="004F293C">
        <w:rPr>
          <w:rFonts w:ascii="Times New Roman" w:hAnsi="Times New Roman"/>
          <w:color w:val="000000" w:themeColor="text1"/>
        </w:rPr>
        <w:t>projektu oraz produkcji wsadu multimedialnego w oparciu o scenariusze multimediów,</w:t>
      </w:r>
    </w:p>
    <w:p w14:paraId="5946CE4B" w14:textId="77777777" w:rsidR="00BF061C" w:rsidRPr="004F293C" w:rsidRDefault="00BF061C" w:rsidP="00031BAD">
      <w:pPr>
        <w:pStyle w:val="Akapitzlist"/>
        <w:numPr>
          <w:ilvl w:val="0"/>
          <w:numId w:val="26"/>
        </w:numPr>
        <w:shd w:val="clear" w:color="auto" w:fill="FFFFFF"/>
        <w:spacing w:after="0" w:line="240" w:lineRule="auto"/>
        <w:ind w:left="1134" w:hanging="425"/>
        <w:jc w:val="both"/>
        <w:rPr>
          <w:rFonts w:ascii="Times New Roman" w:hAnsi="Times New Roman"/>
          <w:color w:val="000000" w:themeColor="text1"/>
        </w:rPr>
      </w:pPr>
      <w:r w:rsidRPr="004F293C">
        <w:rPr>
          <w:rFonts w:ascii="Times New Roman" w:hAnsi="Times New Roman"/>
          <w:color w:val="000000" w:themeColor="text1"/>
        </w:rPr>
        <w:t>planu Ekspozycji Pawilonu w części C2. bloku 1-1,</w:t>
      </w:r>
    </w:p>
    <w:p w14:paraId="0C64FB66" w14:textId="77777777" w:rsidR="00277A0F" w:rsidRPr="004F293C" w:rsidRDefault="00BF061C" w:rsidP="00031BAD">
      <w:pPr>
        <w:pStyle w:val="Akapitzlist"/>
        <w:numPr>
          <w:ilvl w:val="0"/>
          <w:numId w:val="26"/>
        </w:numPr>
        <w:shd w:val="clear" w:color="auto" w:fill="FFFFFF"/>
        <w:spacing w:after="0" w:line="240" w:lineRule="auto"/>
        <w:ind w:left="1134" w:hanging="425"/>
        <w:jc w:val="both"/>
        <w:rPr>
          <w:rFonts w:ascii="Times New Roman" w:hAnsi="Times New Roman"/>
          <w:color w:val="000000" w:themeColor="text1"/>
        </w:rPr>
      </w:pPr>
      <w:r w:rsidRPr="004F293C">
        <w:rPr>
          <w:rFonts w:ascii="Times New Roman" w:hAnsi="Times New Roman"/>
          <w:color w:val="000000" w:themeColor="text1"/>
        </w:rPr>
        <w:t>informacji bezpieczeństwa i ochrony zdrowia,</w:t>
      </w:r>
    </w:p>
    <w:p w14:paraId="190D3DF7" w14:textId="77777777" w:rsidR="00BF061C" w:rsidRPr="004F293C" w:rsidRDefault="00BF061C" w:rsidP="00031BAD">
      <w:pPr>
        <w:pStyle w:val="Akapitzlist"/>
        <w:numPr>
          <w:ilvl w:val="0"/>
          <w:numId w:val="26"/>
        </w:numPr>
        <w:shd w:val="clear" w:color="auto" w:fill="FFFFFF"/>
        <w:spacing w:after="0" w:line="240" w:lineRule="auto"/>
        <w:ind w:left="1134" w:hanging="425"/>
        <w:jc w:val="both"/>
        <w:rPr>
          <w:rFonts w:ascii="Times New Roman" w:hAnsi="Times New Roman"/>
          <w:color w:val="000000" w:themeColor="text1"/>
        </w:rPr>
      </w:pPr>
      <w:r w:rsidRPr="004F293C">
        <w:rPr>
          <w:rFonts w:ascii="Times New Roman" w:hAnsi="Times New Roman"/>
          <w:color w:val="000000" w:themeColor="text1"/>
        </w:rPr>
        <w:t>planu/ów bezpieczeństwa i ochrony zdrowia,</w:t>
      </w:r>
    </w:p>
    <w:p w14:paraId="2C0EF244" w14:textId="7FAAA4A7" w:rsidR="00BF061C" w:rsidRPr="004F293C" w:rsidRDefault="00BF061C" w:rsidP="00031BAD">
      <w:pPr>
        <w:pStyle w:val="Akapitzlist"/>
        <w:numPr>
          <w:ilvl w:val="0"/>
          <w:numId w:val="26"/>
        </w:numPr>
        <w:shd w:val="clear" w:color="auto" w:fill="FFFFFF"/>
        <w:spacing w:after="0" w:line="240" w:lineRule="auto"/>
        <w:ind w:left="1134" w:hanging="425"/>
        <w:jc w:val="both"/>
        <w:rPr>
          <w:rFonts w:ascii="Times New Roman" w:hAnsi="Times New Roman"/>
          <w:color w:val="000000" w:themeColor="text1"/>
        </w:rPr>
      </w:pPr>
      <w:r w:rsidRPr="004F293C">
        <w:rPr>
          <w:rFonts w:ascii="Times New Roman" w:hAnsi="Times New Roman"/>
          <w:color w:val="000000" w:themeColor="text1"/>
        </w:rPr>
        <w:lastRenderedPageBreak/>
        <w:t xml:space="preserve">planu ewakuacji osób znajdujących się na Ekspozycji w Pawilonie w części C2. bloku </w:t>
      </w:r>
      <w:r w:rsidR="00B275B5">
        <w:rPr>
          <w:rFonts w:ascii="Times New Roman" w:hAnsi="Times New Roman"/>
          <w:color w:val="000000" w:themeColor="text1"/>
        </w:rPr>
        <w:br/>
      </w:r>
      <w:r w:rsidRPr="004F293C">
        <w:rPr>
          <w:rFonts w:ascii="Times New Roman" w:hAnsi="Times New Roman"/>
          <w:color w:val="000000" w:themeColor="text1"/>
        </w:rPr>
        <w:t>1-1,</w:t>
      </w:r>
    </w:p>
    <w:p w14:paraId="5470E3C2" w14:textId="77777777" w:rsidR="00BF061C" w:rsidRPr="004F293C" w:rsidRDefault="00BF061C" w:rsidP="00031BAD">
      <w:pPr>
        <w:pStyle w:val="Akapitzlist"/>
        <w:numPr>
          <w:ilvl w:val="0"/>
          <w:numId w:val="26"/>
        </w:numPr>
        <w:shd w:val="clear" w:color="auto" w:fill="FFFFFF"/>
        <w:spacing w:after="0" w:line="240" w:lineRule="auto"/>
        <w:ind w:left="1134" w:hanging="425"/>
        <w:jc w:val="both"/>
        <w:rPr>
          <w:rFonts w:ascii="Times New Roman" w:hAnsi="Times New Roman"/>
          <w:color w:val="000000" w:themeColor="text1"/>
        </w:rPr>
      </w:pPr>
      <w:r w:rsidRPr="004F293C">
        <w:rPr>
          <w:rFonts w:ascii="Times New Roman" w:hAnsi="Times New Roman"/>
          <w:color w:val="000000" w:themeColor="text1"/>
        </w:rPr>
        <w:t xml:space="preserve">projektu budowlanego i wykonawczego rozbiórki i demontażu Ekspozycji </w:t>
      </w:r>
      <w:r w:rsidR="00F47D4B" w:rsidRPr="004F293C">
        <w:rPr>
          <w:rFonts w:ascii="Times New Roman" w:hAnsi="Times New Roman"/>
          <w:color w:val="000000" w:themeColor="text1"/>
        </w:rPr>
        <w:br/>
      </w:r>
      <w:r w:rsidRPr="004F293C">
        <w:rPr>
          <w:rFonts w:ascii="Times New Roman" w:hAnsi="Times New Roman"/>
          <w:color w:val="000000" w:themeColor="text1"/>
        </w:rPr>
        <w:t>i przywrócenia Pawilonu do stanu pierwotnego,</w:t>
      </w:r>
    </w:p>
    <w:p w14:paraId="09DE6724" w14:textId="77777777" w:rsidR="00BF061C" w:rsidRPr="004F293C" w:rsidRDefault="00BF061C" w:rsidP="00031BAD">
      <w:pPr>
        <w:pStyle w:val="Akapitzlist"/>
        <w:numPr>
          <w:ilvl w:val="0"/>
          <w:numId w:val="26"/>
        </w:numPr>
        <w:shd w:val="clear" w:color="auto" w:fill="FFFFFF"/>
        <w:spacing w:after="0" w:line="240" w:lineRule="auto"/>
        <w:ind w:left="1134" w:hanging="425"/>
        <w:jc w:val="both"/>
        <w:rPr>
          <w:rFonts w:ascii="Times New Roman" w:hAnsi="Times New Roman"/>
          <w:color w:val="000000" w:themeColor="text1"/>
        </w:rPr>
      </w:pPr>
      <w:r w:rsidRPr="004F293C">
        <w:rPr>
          <w:rFonts w:ascii="Times New Roman" w:hAnsi="Times New Roman"/>
          <w:color w:val="000000" w:themeColor="text1"/>
        </w:rPr>
        <w:t xml:space="preserve">innych utworów niezbędnych do wykonania przedmiotu zamówienia, na podstawie PFU autorstwa Pattern Recognition, Koncepcji Programowej Udziału Polski </w:t>
      </w:r>
      <w:r w:rsidR="002F6E24" w:rsidRPr="004F293C">
        <w:rPr>
          <w:rFonts w:ascii="Times New Roman" w:hAnsi="Times New Roman"/>
          <w:color w:val="000000" w:themeColor="text1"/>
        </w:rPr>
        <w:br/>
      </w:r>
      <w:r w:rsidRPr="004F293C">
        <w:rPr>
          <w:rFonts w:ascii="Times New Roman" w:hAnsi="Times New Roman"/>
          <w:color w:val="000000" w:themeColor="text1"/>
        </w:rPr>
        <w:t xml:space="preserve">w Astana EXPO 2017, Koncepcji Tematycznej udziału Polski w Astana EXPO 2017 r. autorstwa Pattern Recognition, dokumentu „Minimalne parametry urządzeń do poprawnego działania i </w:t>
      </w:r>
      <w:r w:rsidRPr="004F293C">
        <w:rPr>
          <w:rFonts w:ascii="Times New Roman" w:hAnsi="Times New Roman"/>
          <w:i/>
          <w:color w:val="000000" w:themeColor="text1"/>
        </w:rPr>
        <w:t>Participation Guide</w:t>
      </w:r>
      <w:r w:rsidRPr="004F293C">
        <w:rPr>
          <w:rFonts w:ascii="Times New Roman" w:hAnsi="Times New Roman"/>
          <w:color w:val="000000" w:themeColor="text1"/>
        </w:rPr>
        <w:t>.</w:t>
      </w:r>
    </w:p>
    <w:p w14:paraId="34278581" w14:textId="4F3AD2D5" w:rsidR="00BF061C" w:rsidRDefault="00BF061C" w:rsidP="00380BCA">
      <w:pPr>
        <w:pStyle w:val="Nagwek1"/>
        <w:spacing w:before="0" w:line="240" w:lineRule="auto"/>
        <w:ind w:left="567"/>
        <w:jc w:val="both"/>
        <w:rPr>
          <w:color w:val="000000" w:themeColor="text1"/>
          <w:sz w:val="22"/>
          <w:szCs w:val="22"/>
        </w:rPr>
      </w:pPr>
      <w:r w:rsidRPr="004F293C">
        <w:rPr>
          <w:b w:val="0"/>
          <w:color w:val="000000" w:themeColor="text1"/>
          <w:sz w:val="22"/>
          <w:szCs w:val="22"/>
        </w:rPr>
        <w:t xml:space="preserve">Planowy termin dostarczenia Zamawiającemu Dokumentacji Projektowej przez </w:t>
      </w:r>
      <w:r w:rsidR="002F6E24" w:rsidRPr="004F293C">
        <w:rPr>
          <w:b w:val="0"/>
          <w:color w:val="000000" w:themeColor="text1"/>
          <w:sz w:val="22"/>
          <w:szCs w:val="22"/>
        </w:rPr>
        <w:t>w</w:t>
      </w:r>
      <w:r w:rsidRPr="004F293C">
        <w:rPr>
          <w:b w:val="0"/>
          <w:color w:val="000000" w:themeColor="text1"/>
          <w:sz w:val="22"/>
          <w:szCs w:val="22"/>
        </w:rPr>
        <w:t xml:space="preserve">ykonawcę </w:t>
      </w:r>
      <w:r w:rsidR="002F6E24" w:rsidRPr="004F293C">
        <w:rPr>
          <w:b w:val="0"/>
          <w:color w:val="000000" w:themeColor="text1"/>
          <w:sz w:val="22"/>
          <w:szCs w:val="22"/>
        </w:rPr>
        <w:t xml:space="preserve">zamówienia na robotę budowlaną </w:t>
      </w:r>
      <w:r w:rsidRPr="004F293C">
        <w:rPr>
          <w:b w:val="0"/>
          <w:color w:val="000000" w:themeColor="text1"/>
          <w:sz w:val="22"/>
          <w:szCs w:val="22"/>
        </w:rPr>
        <w:t>- do dnia 15 marca 2017 r. (Zamawiający zastrzega, że termin ten może ulec zmianie)</w:t>
      </w:r>
      <w:r w:rsidRPr="004F293C">
        <w:rPr>
          <w:color w:val="000000" w:themeColor="text1"/>
          <w:sz w:val="22"/>
          <w:szCs w:val="22"/>
        </w:rPr>
        <w:t>.</w:t>
      </w:r>
    </w:p>
    <w:p w14:paraId="3EDBE84C" w14:textId="77777777" w:rsidR="00380BCA" w:rsidRDefault="00380BCA" w:rsidP="00380BCA">
      <w:pPr>
        <w:spacing w:after="0" w:line="240" w:lineRule="auto"/>
        <w:rPr>
          <w:rFonts w:ascii="Times New Roman" w:hAnsi="Times New Roman"/>
          <w:b/>
        </w:rPr>
      </w:pPr>
    </w:p>
    <w:p w14:paraId="4E39CCE4" w14:textId="1A7613A2" w:rsidR="00380BCA" w:rsidRPr="00002756" w:rsidRDefault="00380BCA" w:rsidP="00380BCA">
      <w:pPr>
        <w:spacing w:after="0" w:line="240" w:lineRule="auto"/>
        <w:ind w:firstLine="284"/>
        <w:rPr>
          <w:rFonts w:ascii="Times New Roman" w:hAnsi="Times New Roman"/>
          <w:b/>
        </w:rPr>
      </w:pPr>
      <w:r w:rsidRPr="00002756">
        <w:rPr>
          <w:rFonts w:ascii="Times New Roman" w:hAnsi="Times New Roman"/>
          <w:b/>
        </w:rPr>
        <w:t>Nadzór nad wykonaniem Etapu I</w:t>
      </w:r>
      <w:r>
        <w:rPr>
          <w:rFonts w:ascii="Times New Roman" w:hAnsi="Times New Roman"/>
          <w:b/>
        </w:rPr>
        <w:t>I</w:t>
      </w:r>
      <w:r w:rsidRPr="00002756">
        <w:rPr>
          <w:rFonts w:ascii="Times New Roman" w:hAnsi="Times New Roman"/>
          <w:b/>
        </w:rPr>
        <w:t xml:space="preserve"> </w:t>
      </w:r>
    </w:p>
    <w:p w14:paraId="6B396CE5" w14:textId="7D8E8644" w:rsidR="00BF061C" w:rsidRPr="00F8056F" w:rsidRDefault="00CF166F" w:rsidP="00CF166F">
      <w:pPr>
        <w:pStyle w:val="Akapitzlist"/>
        <w:numPr>
          <w:ilvl w:val="2"/>
          <w:numId w:val="46"/>
        </w:numPr>
        <w:autoSpaceDN w:val="0"/>
        <w:adjustRightInd w:val="0"/>
        <w:spacing w:after="0" w:line="240" w:lineRule="auto"/>
        <w:ind w:left="709" w:hanging="425"/>
        <w:jc w:val="both"/>
        <w:rPr>
          <w:rFonts w:ascii="Times New Roman" w:hAnsi="Times New Roman"/>
        </w:rPr>
      </w:pPr>
      <w:r>
        <w:rPr>
          <w:rFonts w:ascii="Times New Roman" w:hAnsi="Times New Roman"/>
        </w:rPr>
        <w:t xml:space="preserve">O dnia zawarcia umowy </w:t>
      </w:r>
      <w:r w:rsidR="00BF061C" w:rsidRPr="00F8056F">
        <w:rPr>
          <w:rFonts w:ascii="Times New Roman" w:hAnsi="Times New Roman"/>
        </w:rPr>
        <w:t xml:space="preserve">do dnia </w:t>
      </w:r>
      <w:r>
        <w:rPr>
          <w:rFonts w:ascii="Times New Roman" w:hAnsi="Times New Roman"/>
        </w:rPr>
        <w:t xml:space="preserve">9 czerwca  </w:t>
      </w:r>
      <w:r w:rsidR="00BF061C" w:rsidRPr="00F8056F">
        <w:rPr>
          <w:rFonts w:ascii="Times New Roman" w:hAnsi="Times New Roman"/>
        </w:rPr>
        <w:t>2017 r.</w:t>
      </w:r>
      <w:r w:rsidR="002F6E24" w:rsidRPr="00F8056F">
        <w:rPr>
          <w:rFonts w:ascii="Times New Roman" w:hAnsi="Times New Roman"/>
        </w:rPr>
        <w:t xml:space="preserve">, Wykonawca </w:t>
      </w:r>
      <w:r w:rsidR="00BF061C" w:rsidRPr="00F8056F">
        <w:rPr>
          <w:rFonts w:ascii="Times New Roman" w:hAnsi="Times New Roman"/>
        </w:rPr>
        <w:t xml:space="preserve">zobowiązany jest sprawować nadzór </w:t>
      </w:r>
      <w:r w:rsidR="006D68CA" w:rsidRPr="00F8056F">
        <w:rPr>
          <w:rFonts w:ascii="Times New Roman" w:hAnsi="Times New Roman"/>
        </w:rPr>
        <w:t xml:space="preserve">inwestorski </w:t>
      </w:r>
      <w:r w:rsidR="00BF061C" w:rsidRPr="00F8056F">
        <w:rPr>
          <w:rFonts w:ascii="Times New Roman" w:hAnsi="Times New Roman"/>
        </w:rPr>
        <w:t>nad wykonaniem usług, dostaw</w:t>
      </w:r>
      <w:r w:rsidR="003C00BA" w:rsidRPr="00F8056F">
        <w:rPr>
          <w:rFonts w:ascii="Times New Roman" w:hAnsi="Times New Roman"/>
        </w:rPr>
        <w:t xml:space="preserve">ami i robotami </w:t>
      </w:r>
      <w:r w:rsidR="00BF061C" w:rsidRPr="00F8056F">
        <w:rPr>
          <w:rFonts w:ascii="Times New Roman" w:hAnsi="Times New Roman"/>
        </w:rPr>
        <w:t>budowlany</w:t>
      </w:r>
      <w:r w:rsidR="003C00BA" w:rsidRPr="00F8056F">
        <w:rPr>
          <w:rFonts w:ascii="Times New Roman" w:hAnsi="Times New Roman"/>
        </w:rPr>
        <w:t>mi</w:t>
      </w:r>
      <w:r w:rsidR="00BF061C" w:rsidRPr="00F8056F">
        <w:rPr>
          <w:rFonts w:ascii="Times New Roman" w:hAnsi="Times New Roman"/>
        </w:rPr>
        <w:t>, p</w:t>
      </w:r>
      <w:r w:rsidR="003C00BA" w:rsidRPr="00F8056F">
        <w:rPr>
          <w:rFonts w:ascii="Times New Roman" w:hAnsi="Times New Roman"/>
        </w:rPr>
        <w:t xml:space="preserve">rzez </w:t>
      </w:r>
      <w:r w:rsidR="00317B57" w:rsidRPr="00F8056F">
        <w:rPr>
          <w:rFonts w:ascii="Times New Roman" w:hAnsi="Times New Roman"/>
        </w:rPr>
        <w:t xml:space="preserve">podmiot, któremu Zamawiający zleci/zlecił wykonanie zamówienia publicznego pn. </w:t>
      </w:r>
      <w:r w:rsidR="00317B57" w:rsidRPr="00F8056F">
        <w:rPr>
          <w:rStyle w:val="Pogrubienie"/>
          <w:rFonts w:ascii="Times New Roman" w:hAnsi="Times New Roman"/>
          <w:b w:val="0"/>
        </w:rPr>
        <w:t>"Zaprojektowanie, zabudowa, utrzymanie technicz</w:t>
      </w:r>
      <w:r w:rsidR="00C81896" w:rsidRPr="00F8056F">
        <w:rPr>
          <w:rStyle w:val="Pogrubienie"/>
          <w:rFonts w:ascii="Times New Roman" w:hAnsi="Times New Roman"/>
          <w:b w:val="0"/>
        </w:rPr>
        <w:t xml:space="preserve">ne i demontaż ekspozycji Polski </w:t>
      </w:r>
      <w:r w:rsidR="00317B57" w:rsidRPr="00F8056F">
        <w:rPr>
          <w:rStyle w:val="Pogrubienie"/>
          <w:rFonts w:ascii="Times New Roman" w:hAnsi="Times New Roman"/>
          <w:b w:val="0"/>
        </w:rPr>
        <w:t>na Międzynarodowej Wystawie EXPO Astana 2017" (sprawa: p/398/EXPO/2016)</w:t>
      </w:r>
      <w:r w:rsidR="00317B57" w:rsidRPr="00F8056F">
        <w:rPr>
          <w:rFonts w:ascii="Times New Roman" w:hAnsi="Times New Roman"/>
        </w:rPr>
        <w:t>, w tym</w:t>
      </w:r>
      <w:r w:rsidR="00BF061C" w:rsidRPr="00F8056F">
        <w:rPr>
          <w:rFonts w:ascii="Times New Roman" w:hAnsi="Times New Roman"/>
        </w:rPr>
        <w:t>:</w:t>
      </w:r>
    </w:p>
    <w:p w14:paraId="15136E87" w14:textId="77777777" w:rsidR="00BF061C" w:rsidRPr="00F8056F" w:rsidRDefault="00BF061C" w:rsidP="00031BAD">
      <w:pPr>
        <w:pStyle w:val="Akapitzlist"/>
        <w:numPr>
          <w:ilvl w:val="0"/>
          <w:numId w:val="37"/>
        </w:numPr>
        <w:autoSpaceDN w:val="0"/>
        <w:adjustRightInd w:val="0"/>
        <w:spacing w:after="0" w:line="240" w:lineRule="auto"/>
        <w:jc w:val="both"/>
        <w:rPr>
          <w:rFonts w:ascii="Times New Roman" w:hAnsi="Times New Roman"/>
        </w:rPr>
      </w:pPr>
      <w:r w:rsidRPr="00F8056F">
        <w:rPr>
          <w:rFonts w:ascii="Times New Roman" w:hAnsi="Times New Roman"/>
        </w:rPr>
        <w:t>wykonani</w:t>
      </w:r>
      <w:r w:rsidR="003C00BA" w:rsidRPr="00F8056F">
        <w:rPr>
          <w:rFonts w:ascii="Times New Roman" w:hAnsi="Times New Roman"/>
        </w:rPr>
        <w:t>em</w:t>
      </w:r>
      <w:r w:rsidRPr="00F8056F">
        <w:rPr>
          <w:rFonts w:ascii="Times New Roman" w:hAnsi="Times New Roman"/>
        </w:rPr>
        <w:t xml:space="preserve"> obudów i ścian w lekkiej konstrukcji aluminiowej, o</w:t>
      </w:r>
      <w:r w:rsidRPr="00F8056F">
        <w:rPr>
          <w:rFonts w:ascii="Times New Roman" w:hAnsi="Times New Roman"/>
          <w:strike/>
        </w:rPr>
        <w:t>b</w:t>
      </w:r>
      <w:r w:rsidRPr="00F8056F">
        <w:rPr>
          <w:rFonts w:ascii="Times New Roman" w:hAnsi="Times New Roman"/>
        </w:rPr>
        <w:t>kładanych płytą MDF,</w:t>
      </w:r>
    </w:p>
    <w:p w14:paraId="2583E2B9" w14:textId="77777777" w:rsidR="00BF061C" w:rsidRPr="00F8056F" w:rsidRDefault="003C00BA" w:rsidP="00031BAD">
      <w:pPr>
        <w:pStyle w:val="Akapitzlist"/>
        <w:numPr>
          <w:ilvl w:val="0"/>
          <w:numId w:val="37"/>
        </w:numPr>
        <w:autoSpaceDN w:val="0"/>
        <w:adjustRightInd w:val="0"/>
        <w:spacing w:after="0" w:line="240" w:lineRule="auto"/>
        <w:jc w:val="both"/>
        <w:rPr>
          <w:rFonts w:ascii="Times New Roman" w:hAnsi="Times New Roman"/>
        </w:rPr>
      </w:pPr>
      <w:r w:rsidRPr="00F8056F">
        <w:rPr>
          <w:rFonts w:ascii="Times New Roman" w:hAnsi="Times New Roman"/>
        </w:rPr>
        <w:t>wykonaniem</w:t>
      </w:r>
      <w:r w:rsidR="00BF061C" w:rsidRPr="00F8056F">
        <w:rPr>
          <w:rFonts w:ascii="Times New Roman" w:hAnsi="Times New Roman"/>
        </w:rPr>
        <w:t xml:space="preserve"> i montaż</w:t>
      </w:r>
      <w:r w:rsidRPr="00F8056F">
        <w:rPr>
          <w:rFonts w:ascii="Times New Roman" w:hAnsi="Times New Roman"/>
        </w:rPr>
        <w:t>em</w:t>
      </w:r>
      <w:r w:rsidR="00BF061C" w:rsidRPr="00F8056F">
        <w:rPr>
          <w:rFonts w:ascii="Times New Roman" w:hAnsi="Times New Roman"/>
        </w:rPr>
        <w:t xml:space="preserve"> drzwi zewnętrznych,</w:t>
      </w:r>
    </w:p>
    <w:p w14:paraId="4F9D9717" w14:textId="77777777" w:rsidR="00BF061C" w:rsidRPr="00F8056F" w:rsidRDefault="00BF061C" w:rsidP="00031BAD">
      <w:pPr>
        <w:pStyle w:val="Akapitzlist"/>
        <w:numPr>
          <w:ilvl w:val="0"/>
          <w:numId w:val="37"/>
        </w:numPr>
        <w:autoSpaceDN w:val="0"/>
        <w:adjustRightInd w:val="0"/>
        <w:spacing w:after="0" w:line="240" w:lineRule="auto"/>
        <w:jc w:val="both"/>
        <w:rPr>
          <w:rFonts w:ascii="Times New Roman" w:hAnsi="Times New Roman"/>
        </w:rPr>
      </w:pPr>
      <w:r w:rsidRPr="00F8056F">
        <w:rPr>
          <w:rFonts w:ascii="Times New Roman" w:hAnsi="Times New Roman"/>
        </w:rPr>
        <w:t>wykonani</w:t>
      </w:r>
      <w:r w:rsidR="003C00BA" w:rsidRPr="00F8056F">
        <w:rPr>
          <w:rFonts w:ascii="Times New Roman" w:hAnsi="Times New Roman"/>
        </w:rPr>
        <w:t>em</w:t>
      </w:r>
      <w:r w:rsidRPr="00F8056F">
        <w:rPr>
          <w:rFonts w:ascii="Times New Roman" w:hAnsi="Times New Roman"/>
        </w:rPr>
        <w:t xml:space="preserve"> sufitów akustycznych,</w:t>
      </w:r>
    </w:p>
    <w:p w14:paraId="6BBA3CEC" w14:textId="77777777" w:rsidR="00BF061C" w:rsidRPr="00F8056F" w:rsidRDefault="003C00BA" w:rsidP="00031BAD">
      <w:pPr>
        <w:pStyle w:val="Akapitzlist"/>
        <w:numPr>
          <w:ilvl w:val="0"/>
          <w:numId w:val="37"/>
        </w:numPr>
        <w:autoSpaceDN w:val="0"/>
        <w:adjustRightInd w:val="0"/>
        <w:spacing w:after="0" w:line="240" w:lineRule="auto"/>
        <w:jc w:val="both"/>
        <w:rPr>
          <w:rFonts w:ascii="Times New Roman" w:hAnsi="Times New Roman"/>
        </w:rPr>
      </w:pPr>
      <w:r w:rsidRPr="00F8056F">
        <w:rPr>
          <w:rFonts w:ascii="Times New Roman" w:hAnsi="Times New Roman"/>
        </w:rPr>
        <w:t>wykonaniem</w:t>
      </w:r>
      <w:r w:rsidR="00BF061C" w:rsidRPr="00F8056F">
        <w:rPr>
          <w:rFonts w:ascii="Times New Roman" w:hAnsi="Times New Roman"/>
        </w:rPr>
        <w:t xml:space="preserve"> wykończeń ścian i słupów (uzupełnienie ubytków, malowanie) na fragmentach niezabudowanych scenografią wystawy na kolor szary dookreślony </w:t>
      </w:r>
      <w:r w:rsidR="00FD68C1" w:rsidRPr="00F8056F">
        <w:rPr>
          <w:rFonts w:ascii="Times New Roman" w:hAnsi="Times New Roman"/>
        </w:rPr>
        <w:br/>
      </w:r>
      <w:r w:rsidR="00BF061C" w:rsidRPr="00F8056F">
        <w:rPr>
          <w:rFonts w:ascii="Times New Roman" w:hAnsi="Times New Roman"/>
        </w:rPr>
        <w:t>w projekcie wykonawczym,</w:t>
      </w:r>
    </w:p>
    <w:p w14:paraId="62C01554" w14:textId="77777777" w:rsidR="00BF061C" w:rsidRPr="00F8056F" w:rsidRDefault="00BF061C" w:rsidP="00031BAD">
      <w:pPr>
        <w:pStyle w:val="Akapitzlist"/>
        <w:numPr>
          <w:ilvl w:val="0"/>
          <w:numId w:val="37"/>
        </w:numPr>
        <w:autoSpaceDN w:val="0"/>
        <w:adjustRightInd w:val="0"/>
        <w:spacing w:after="0" w:line="240" w:lineRule="auto"/>
        <w:jc w:val="both"/>
        <w:rPr>
          <w:rFonts w:ascii="Times New Roman" w:hAnsi="Times New Roman"/>
        </w:rPr>
      </w:pPr>
      <w:r w:rsidRPr="00F8056F">
        <w:rPr>
          <w:rFonts w:ascii="Times New Roman" w:hAnsi="Times New Roman"/>
        </w:rPr>
        <w:t>wykonani</w:t>
      </w:r>
      <w:r w:rsidR="003C00BA" w:rsidRPr="00F8056F">
        <w:rPr>
          <w:rFonts w:ascii="Times New Roman" w:hAnsi="Times New Roman"/>
        </w:rPr>
        <w:t>em</w:t>
      </w:r>
      <w:r w:rsidRPr="00F8056F">
        <w:rPr>
          <w:rFonts w:ascii="Times New Roman" w:hAnsi="Times New Roman"/>
        </w:rPr>
        <w:t xml:space="preserve"> instalacji elektrycznych wewnętrznych na potrzeby ekspozycji,</w:t>
      </w:r>
    </w:p>
    <w:p w14:paraId="7DFF316C" w14:textId="6AD15994" w:rsidR="00BF061C" w:rsidRPr="00F8056F" w:rsidRDefault="00BF061C" w:rsidP="00031BAD">
      <w:pPr>
        <w:pStyle w:val="Akapitzlist"/>
        <w:numPr>
          <w:ilvl w:val="0"/>
          <w:numId w:val="37"/>
        </w:numPr>
        <w:autoSpaceDN w:val="0"/>
        <w:adjustRightInd w:val="0"/>
        <w:spacing w:after="0" w:line="240" w:lineRule="auto"/>
        <w:jc w:val="both"/>
        <w:rPr>
          <w:rFonts w:ascii="Times New Roman" w:hAnsi="Times New Roman"/>
        </w:rPr>
      </w:pPr>
      <w:r w:rsidRPr="00F8056F">
        <w:rPr>
          <w:rFonts w:ascii="Times New Roman" w:hAnsi="Times New Roman"/>
        </w:rPr>
        <w:t>wykonani</w:t>
      </w:r>
      <w:r w:rsidR="003C00BA" w:rsidRPr="00F8056F">
        <w:rPr>
          <w:rFonts w:ascii="Times New Roman" w:hAnsi="Times New Roman"/>
        </w:rPr>
        <w:t>em</w:t>
      </w:r>
      <w:r w:rsidRPr="00F8056F">
        <w:rPr>
          <w:rFonts w:ascii="Times New Roman" w:hAnsi="Times New Roman"/>
        </w:rPr>
        <w:t xml:space="preserve"> instalacji niskoprądowych wraz z wykonaniem instalacji okablowania strukturalnego na potrzeb budowy zintegrowanego systemu zarządzania ekspozycją </w:t>
      </w:r>
      <w:r w:rsidR="00B275B5">
        <w:rPr>
          <w:rFonts w:ascii="Times New Roman" w:hAnsi="Times New Roman"/>
        </w:rPr>
        <w:br/>
      </w:r>
      <w:r w:rsidRPr="00F8056F">
        <w:rPr>
          <w:rFonts w:ascii="Times New Roman" w:hAnsi="Times New Roman"/>
        </w:rPr>
        <w:t>i infrastrukturą IT ekspozycji,</w:t>
      </w:r>
    </w:p>
    <w:p w14:paraId="4217EA61" w14:textId="77777777" w:rsidR="00BF061C" w:rsidRPr="00F8056F" w:rsidRDefault="003C00BA" w:rsidP="00031BAD">
      <w:pPr>
        <w:pStyle w:val="Akapitzlist"/>
        <w:numPr>
          <w:ilvl w:val="0"/>
          <w:numId w:val="37"/>
        </w:numPr>
        <w:autoSpaceDN w:val="0"/>
        <w:adjustRightInd w:val="0"/>
        <w:spacing w:after="0" w:line="240" w:lineRule="auto"/>
        <w:jc w:val="both"/>
        <w:rPr>
          <w:rFonts w:ascii="Times New Roman" w:hAnsi="Times New Roman"/>
        </w:rPr>
      </w:pPr>
      <w:r w:rsidRPr="00F8056F">
        <w:rPr>
          <w:rFonts w:ascii="Times New Roman" w:hAnsi="Times New Roman"/>
        </w:rPr>
        <w:t>wykonaniem</w:t>
      </w:r>
      <w:r w:rsidR="00BF061C" w:rsidRPr="00F8056F">
        <w:rPr>
          <w:rFonts w:ascii="Times New Roman" w:hAnsi="Times New Roman"/>
        </w:rPr>
        <w:t xml:space="preserve"> instalacji nagłośnienia strefowego wraz z dostawą i montażem urządzeń systemu i oprogramowania,</w:t>
      </w:r>
    </w:p>
    <w:p w14:paraId="2A8765AE" w14:textId="77777777" w:rsidR="00BF061C" w:rsidRPr="00F8056F" w:rsidRDefault="003C00BA" w:rsidP="00031BAD">
      <w:pPr>
        <w:pStyle w:val="Akapitzlist"/>
        <w:numPr>
          <w:ilvl w:val="0"/>
          <w:numId w:val="37"/>
        </w:numPr>
        <w:autoSpaceDN w:val="0"/>
        <w:adjustRightInd w:val="0"/>
        <w:spacing w:after="0" w:line="240" w:lineRule="auto"/>
        <w:jc w:val="both"/>
        <w:rPr>
          <w:rFonts w:ascii="Times New Roman" w:hAnsi="Times New Roman"/>
        </w:rPr>
      </w:pPr>
      <w:r w:rsidRPr="00F8056F">
        <w:rPr>
          <w:rFonts w:ascii="Times New Roman" w:hAnsi="Times New Roman"/>
        </w:rPr>
        <w:t>wykonanie, i montażem</w:t>
      </w:r>
      <w:r w:rsidR="00BF061C" w:rsidRPr="00F8056F">
        <w:rPr>
          <w:rFonts w:ascii="Times New Roman" w:hAnsi="Times New Roman"/>
        </w:rPr>
        <w:t xml:space="preserve"> elementów identyfikacji wizualnej,</w:t>
      </w:r>
    </w:p>
    <w:p w14:paraId="275480E8" w14:textId="77777777" w:rsidR="00BF061C" w:rsidRPr="00F8056F" w:rsidRDefault="003C00BA" w:rsidP="00031BAD">
      <w:pPr>
        <w:pStyle w:val="Akapitzlist"/>
        <w:numPr>
          <w:ilvl w:val="0"/>
          <w:numId w:val="37"/>
        </w:numPr>
        <w:autoSpaceDN w:val="0"/>
        <w:adjustRightInd w:val="0"/>
        <w:spacing w:after="0" w:line="240" w:lineRule="auto"/>
        <w:jc w:val="both"/>
        <w:rPr>
          <w:rFonts w:ascii="Times New Roman" w:hAnsi="Times New Roman"/>
        </w:rPr>
      </w:pPr>
      <w:r w:rsidRPr="00F8056F">
        <w:rPr>
          <w:rFonts w:ascii="Times New Roman" w:hAnsi="Times New Roman"/>
        </w:rPr>
        <w:t>wykonaniem</w:t>
      </w:r>
      <w:r w:rsidR="00BF061C" w:rsidRPr="00F8056F">
        <w:rPr>
          <w:rFonts w:ascii="Times New Roman" w:hAnsi="Times New Roman"/>
        </w:rPr>
        <w:t xml:space="preserve"> i montaż</w:t>
      </w:r>
      <w:r w:rsidRPr="00F8056F">
        <w:rPr>
          <w:rFonts w:ascii="Times New Roman" w:hAnsi="Times New Roman"/>
        </w:rPr>
        <w:t>em</w:t>
      </w:r>
      <w:r w:rsidR="00BF061C" w:rsidRPr="00F8056F">
        <w:rPr>
          <w:rFonts w:ascii="Times New Roman" w:hAnsi="Times New Roman"/>
        </w:rPr>
        <w:t xml:space="preserve"> przestrzeni rekonstrukcyjnych,</w:t>
      </w:r>
    </w:p>
    <w:p w14:paraId="6FE1FCB3" w14:textId="77777777" w:rsidR="00BF061C" w:rsidRPr="00F8056F" w:rsidRDefault="00BF061C" w:rsidP="00031BAD">
      <w:pPr>
        <w:pStyle w:val="Akapitzlist"/>
        <w:numPr>
          <w:ilvl w:val="0"/>
          <w:numId w:val="37"/>
        </w:numPr>
        <w:autoSpaceDN w:val="0"/>
        <w:adjustRightInd w:val="0"/>
        <w:spacing w:after="0" w:line="240" w:lineRule="auto"/>
        <w:jc w:val="both"/>
        <w:rPr>
          <w:rFonts w:ascii="Times New Roman" w:hAnsi="Times New Roman"/>
        </w:rPr>
      </w:pPr>
      <w:r w:rsidRPr="00F8056F">
        <w:rPr>
          <w:rFonts w:ascii="Times New Roman" w:hAnsi="Times New Roman"/>
        </w:rPr>
        <w:t>wykonani</w:t>
      </w:r>
      <w:r w:rsidR="003C00BA" w:rsidRPr="00F8056F">
        <w:rPr>
          <w:rFonts w:ascii="Times New Roman" w:hAnsi="Times New Roman"/>
        </w:rPr>
        <w:t>em i montażem</w:t>
      </w:r>
      <w:r w:rsidRPr="00F8056F">
        <w:rPr>
          <w:rFonts w:ascii="Times New Roman" w:hAnsi="Times New Roman"/>
        </w:rPr>
        <w:t xml:space="preserve"> gablot,</w:t>
      </w:r>
    </w:p>
    <w:p w14:paraId="4BA8569D" w14:textId="77777777" w:rsidR="00BF061C" w:rsidRPr="00F8056F" w:rsidRDefault="00BF061C" w:rsidP="00031BAD">
      <w:pPr>
        <w:pStyle w:val="Akapitzlist"/>
        <w:numPr>
          <w:ilvl w:val="0"/>
          <w:numId w:val="37"/>
        </w:numPr>
        <w:autoSpaceDN w:val="0"/>
        <w:adjustRightInd w:val="0"/>
        <w:spacing w:after="0" w:line="240" w:lineRule="auto"/>
        <w:jc w:val="both"/>
        <w:rPr>
          <w:rFonts w:ascii="Times New Roman" w:hAnsi="Times New Roman"/>
        </w:rPr>
      </w:pPr>
      <w:r w:rsidRPr="00F8056F">
        <w:rPr>
          <w:rFonts w:ascii="Times New Roman" w:hAnsi="Times New Roman"/>
        </w:rPr>
        <w:t>wy</w:t>
      </w:r>
      <w:r w:rsidR="003C00BA" w:rsidRPr="00F8056F">
        <w:rPr>
          <w:rFonts w:ascii="Times New Roman" w:hAnsi="Times New Roman"/>
        </w:rPr>
        <w:t>konaniem</w:t>
      </w:r>
      <w:r w:rsidRPr="00F8056F">
        <w:rPr>
          <w:rFonts w:ascii="Times New Roman" w:hAnsi="Times New Roman"/>
        </w:rPr>
        <w:t xml:space="preserve"> i montaż</w:t>
      </w:r>
      <w:r w:rsidR="003C00BA" w:rsidRPr="00F8056F">
        <w:rPr>
          <w:rFonts w:ascii="Times New Roman" w:hAnsi="Times New Roman"/>
        </w:rPr>
        <w:t>em</w:t>
      </w:r>
      <w:r w:rsidRPr="00F8056F">
        <w:rPr>
          <w:rFonts w:ascii="Times New Roman" w:hAnsi="Times New Roman"/>
        </w:rPr>
        <w:t xml:space="preserve"> elementów wyposażenia ekspozycji,</w:t>
      </w:r>
    </w:p>
    <w:p w14:paraId="140F9AFB" w14:textId="7C6667D7" w:rsidR="00BF061C" w:rsidRPr="00F8056F" w:rsidRDefault="003C00BA" w:rsidP="00031BAD">
      <w:pPr>
        <w:pStyle w:val="Akapitzlist"/>
        <w:numPr>
          <w:ilvl w:val="0"/>
          <w:numId w:val="37"/>
        </w:numPr>
        <w:autoSpaceDN w:val="0"/>
        <w:adjustRightInd w:val="0"/>
        <w:spacing w:after="0" w:line="240" w:lineRule="auto"/>
        <w:jc w:val="both"/>
        <w:rPr>
          <w:rFonts w:ascii="Times New Roman" w:hAnsi="Times New Roman"/>
        </w:rPr>
      </w:pPr>
      <w:r w:rsidRPr="00F8056F">
        <w:rPr>
          <w:rFonts w:ascii="Times New Roman" w:hAnsi="Times New Roman"/>
        </w:rPr>
        <w:t>wykonaniem</w:t>
      </w:r>
      <w:r w:rsidR="00BF061C" w:rsidRPr="00F8056F">
        <w:rPr>
          <w:rFonts w:ascii="Times New Roman" w:hAnsi="Times New Roman"/>
        </w:rPr>
        <w:t xml:space="preserve"> instal</w:t>
      </w:r>
      <w:r w:rsidRPr="00F8056F">
        <w:rPr>
          <w:rFonts w:ascii="Times New Roman" w:hAnsi="Times New Roman"/>
        </w:rPr>
        <w:t>acji multimedialnych oraz wynaj</w:t>
      </w:r>
      <w:r w:rsidR="00BF061C" w:rsidRPr="00F8056F">
        <w:rPr>
          <w:rFonts w:ascii="Times New Roman" w:hAnsi="Times New Roman"/>
        </w:rPr>
        <w:t>m</w:t>
      </w:r>
      <w:r w:rsidRPr="00F8056F">
        <w:rPr>
          <w:rFonts w:ascii="Times New Roman" w:hAnsi="Times New Roman"/>
        </w:rPr>
        <w:t>em</w:t>
      </w:r>
      <w:r w:rsidR="00BF061C" w:rsidRPr="00F8056F">
        <w:rPr>
          <w:rFonts w:ascii="Times New Roman" w:hAnsi="Times New Roman"/>
        </w:rPr>
        <w:t>/zakup</w:t>
      </w:r>
      <w:r w:rsidRPr="00F8056F">
        <w:rPr>
          <w:rFonts w:ascii="Times New Roman" w:hAnsi="Times New Roman"/>
        </w:rPr>
        <w:t xml:space="preserve">em i montażem </w:t>
      </w:r>
      <w:r w:rsidR="00BF061C" w:rsidRPr="00F8056F">
        <w:rPr>
          <w:rFonts w:ascii="Times New Roman" w:hAnsi="Times New Roman"/>
        </w:rPr>
        <w:t xml:space="preserve">urządzeń </w:t>
      </w:r>
      <w:r w:rsidR="00B275B5">
        <w:rPr>
          <w:rFonts w:ascii="Times New Roman" w:hAnsi="Times New Roman"/>
        </w:rPr>
        <w:br/>
      </w:r>
      <w:r w:rsidR="00BF061C" w:rsidRPr="00F8056F">
        <w:rPr>
          <w:rFonts w:ascii="Times New Roman" w:hAnsi="Times New Roman"/>
        </w:rPr>
        <w:t>i oprogramowania,</w:t>
      </w:r>
    </w:p>
    <w:p w14:paraId="35B94FC6" w14:textId="77777777" w:rsidR="00BF061C" w:rsidRPr="004F293C" w:rsidRDefault="003C00BA" w:rsidP="00031BAD">
      <w:pPr>
        <w:pStyle w:val="Akapitzlist"/>
        <w:numPr>
          <w:ilvl w:val="0"/>
          <w:numId w:val="37"/>
        </w:numPr>
        <w:autoSpaceDN w:val="0"/>
        <w:adjustRightInd w:val="0"/>
        <w:spacing w:after="0" w:line="240" w:lineRule="auto"/>
        <w:jc w:val="both"/>
        <w:rPr>
          <w:rFonts w:ascii="Times New Roman" w:hAnsi="Times New Roman"/>
          <w:color w:val="000000" w:themeColor="text1"/>
        </w:rPr>
      </w:pPr>
      <w:r w:rsidRPr="004F293C">
        <w:rPr>
          <w:rFonts w:ascii="Times New Roman" w:hAnsi="Times New Roman"/>
          <w:color w:val="000000" w:themeColor="text1"/>
        </w:rPr>
        <w:t>dostosowaniem</w:t>
      </w:r>
      <w:r w:rsidR="00BF061C" w:rsidRPr="004F293C">
        <w:rPr>
          <w:rFonts w:ascii="Times New Roman" w:hAnsi="Times New Roman"/>
          <w:color w:val="000000" w:themeColor="text1"/>
        </w:rPr>
        <w:t xml:space="preserve"> instalacji elektrycznej do potrzeb ekspozycji,</w:t>
      </w:r>
    </w:p>
    <w:p w14:paraId="21362870" w14:textId="77777777" w:rsidR="00BF061C" w:rsidRPr="004F293C" w:rsidRDefault="003C00BA" w:rsidP="00031BAD">
      <w:pPr>
        <w:pStyle w:val="Akapitzlist"/>
        <w:numPr>
          <w:ilvl w:val="0"/>
          <w:numId w:val="37"/>
        </w:numPr>
        <w:autoSpaceDN w:val="0"/>
        <w:adjustRightInd w:val="0"/>
        <w:spacing w:after="0" w:line="240" w:lineRule="auto"/>
        <w:jc w:val="both"/>
        <w:rPr>
          <w:rFonts w:ascii="Times New Roman" w:hAnsi="Times New Roman"/>
          <w:color w:val="000000" w:themeColor="text1"/>
        </w:rPr>
      </w:pPr>
      <w:r w:rsidRPr="004F293C">
        <w:rPr>
          <w:rFonts w:ascii="Times New Roman" w:hAnsi="Times New Roman"/>
          <w:color w:val="000000" w:themeColor="text1"/>
        </w:rPr>
        <w:t>dostosowaniem</w:t>
      </w:r>
      <w:r w:rsidR="00BF061C" w:rsidRPr="004F293C">
        <w:rPr>
          <w:rFonts w:ascii="Times New Roman" w:hAnsi="Times New Roman"/>
          <w:color w:val="000000" w:themeColor="text1"/>
        </w:rPr>
        <w:t xml:space="preserve"> instalacji niskoprądowych do potrzeb ekspozycji,</w:t>
      </w:r>
    </w:p>
    <w:p w14:paraId="35BA0B6F" w14:textId="77777777" w:rsidR="00BF061C" w:rsidRPr="004F293C" w:rsidRDefault="00BF061C" w:rsidP="00031BAD">
      <w:pPr>
        <w:pStyle w:val="Akapitzlist"/>
        <w:numPr>
          <w:ilvl w:val="0"/>
          <w:numId w:val="37"/>
        </w:numPr>
        <w:autoSpaceDN w:val="0"/>
        <w:adjustRightInd w:val="0"/>
        <w:spacing w:after="0" w:line="240" w:lineRule="auto"/>
        <w:jc w:val="both"/>
        <w:rPr>
          <w:rFonts w:ascii="Times New Roman" w:hAnsi="Times New Roman"/>
          <w:color w:val="000000" w:themeColor="text1"/>
        </w:rPr>
      </w:pPr>
      <w:r w:rsidRPr="004F293C">
        <w:rPr>
          <w:rFonts w:ascii="Times New Roman" w:hAnsi="Times New Roman"/>
          <w:color w:val="000000" w:themeColor="text1"/>
        </w:rPr>
        <w:t>dostosowani</w:t>
      </w:r>
      <w:r w:rsidR="003C00BA" w:rsidRPr="004F293C">
        <w:rPr>
          <w:rFonts w:ascii="Times New Roman" w:hAnsi="Times New Roman"/>
          <w:color w:val="000000" w:themeColor="text1"/>
        </w:rPr>
        <w:t>em</w:t>
      </w:r>
      <w:r w:rsidRPr="004F293C">
        <w:rPr>
          <w:rFonts w:ascii="Times New Roman" w:hAnsi="Times New Roman"/>
          <w:color w:val="000000" w:themeColor="text1"/>
        </w:rPr>
        <w:t xml:space="preserve"> instalacji wentylacji i klimatyzacji do potrzeb ekspozycji,</w:t>
      </w:r>
    </w:p>
    <w:p w14:paraId="3D556463" w14:textId="0A59FB25" w:rsidR="00BF061C" w:rsidRPr="004F293C" w:rsidRDefault="003C00BA" w:rsidP="00031BAD">
      <w:pPr>
        <w:pStyle w:val="Akapitzlist"/>
        <w:numPr>
          <w:ilvl w:val="0"/>
          <w:numId w:val="37"/>
        </w:numPr>
        <w:autoSpaceDN w:val="0"/>
        <w:adjustRightInd w:val="0"/>
        <w:spacing w:after="0" w:line="240" w:lineRule="auto"/>
        <w:jc w:val="both"/>
        <w:rPr>
          <w:rFonts w:ascii="Times New Roman" w:hAnsi="Times New Roman"/>
          <w:color w:val="000000" w:themeColor="text1"/>
        </w:rPr>
      </w:pPr>
      <w:r w:rsidRPr="004F293C">
        <w:rPr>
          <w:rFonts w:ascii="Times New Roman" w:hAnsi="Times New Roman"/>
          <w:color w:val="000000" w:themeColor="text1"/>
        </w:rPr>
        <w:t>wykonaniem</w:t>
      </w:r>
      <w:r w:rsidR="00BF061C" w:rsidRPr="004F293C">
        <w:rPr>
          <w:rFonts w:ascii="Times New Roman" w:hAnsi="Times New Roman"/>
          <w:color w:val="000000" w:themeColor="text1"/>
        </w:rPr>
        <w:t xml:space="preserve"> instalacji elektrycznych do oświetlenia ekspozycyjnego wraz z dostawą </w:t>
      </w:r>
      <w:r w:rsidR="00E31A4A">
        <w:rPr>
          <w:rFonts w:ascii="Times New Roman" w:hAnsi="Times New Roman"/>
          <w:color w:val="000000" w:themeColor="text1"/>
        </w:rPr>
        <w:br/>
      </w:r>
      <w:r w:rsidR="00BF061C" w:rsidRPr="004F293C">
        <w:rPr>
          <w:rFonts w:ascii="Times New Roman" w:hAnsi="Times New Roman"/>
          <w:color w:val="000000" w:themeColor="text1"/>
        </w:rPr>
        <w:t>i montażem opraw oświetleniowych,</w:t>
      </w:r>
    </w:p>
    <w:p w14:paraId="0FF8F33F" w14:textId="77777777" w:rsidR="00BF061C" w:rsidRPr="004F293C" w:rsidRDefault="00BF061C" w:rsidP="00031BAD">
      <w:pPr>
        <w:pStyle w:val="Akapitzlist"/>
        <w:numPr>
          <w:ilvl w:val="0"/>
          <w:numId w:val="37"/>
        </w:numPr>
        <w:autoSpaceDN w:val="0"/>
        <w:adjustRightInd w:val="0"/>
        <w:spacing w:after="0" w:line="240" w:lineRule="auto"/>
        <w:jc w:val="both"/>
        <w:rPr>
          <w:rFonts w:ascii="Times New Roman" w:hAnsi="Times New Roman"/>
          <w:color w:val="000000" w:themeColor="text1"/>
        </w:rPr>
      </w:pPr>
      <w:r w:rsidRPr="004F293C">
        <w:rPr>
          <w:rFonts w:ascii="Times New Roman" w:hAnsi="Times New Roman"/>
          <w:color w:val="000000" w:themeColor="text1"/>
        </w:rPr>
        <w:t>wykonani</w:t>
      </w:r>
      <w:r w:rsidR="003C00BA" w:rsidRPr="004F293C">
        <w:rPr>
          <w:rFonts w:ascii="Times New Roman" w:hAnsi="Times New Roman"/>
          <w:color w:val="000000" w:themeColor="text1"/>
        </w:rPr>
        <w:t>em</w:t>
      </w:r>
      <w:r w:rsidRPr="004F293C">
        <w:rPr>
          <w:rFonts w:ascii="Times New Roman" w:hAnsi="Times New Roman"/>
          <w:color w:val="000000" w:themeColor="text1"/>
        </w:rPr>
        <w:t xml:space="preserve"> wydruków graficznych, w tym wielkoformatowych,</w:t>
      </w:r>
    </w:p>
    <w:p w14:paraId="5C988416" w14:textId="77777777" w:rsidR="00BF061C" w:rsidRPr="004F293C" w:rsidRDefault="00BF061C" w:rsidP="00031BAD">
      <w:pPr>
        <w:pStyle w:val="Akapitzlist"/>
        <w:numPr>
          <w:ilvl w:val="0"/>
          <w:numId w:val="37"/>
        </w:numPr>
        <w:autoSpaceDN w:val="0"/>
        <w:adjustRightInd w:val="0"/>
        <w:spacing w:after="0" w:line="240" w:lineRule="auto"/>
        <w:jc w:val="both"/>
        <w:rPr>
          <w:rFonts w:ascii="Times New Roman" w:hAnsi="Times New Roman"/>
          <w:color w:val="000000" w:themeColor="text1"/>
        </w:rPr>
      </w:pPr>
      <w:r w:rsidRPr="004F293C">
        <w:rPr>
          <w:rFonts w:ascii="Times New Roman" w:hAnsi="Times New Roman"/>
          <w:color w:val="000000" w:themeColor="text1"/>
        </w:rPr>
        <w:t>w</w:t>
      </w:r>
      <w:r w:rsidR="003C00BA" w:rsidRPr="004F293C">
        <w:rPr>
          <w:rFonts w:ascii="Times New Roman" w:hAnsi="Times New Roman"/>
          <w:color w:val="000000" w:themeColor="text1"/>
        </w:rPr>
        <w:t>yposażeniem</w:t>
      </w:r>
      <w:r w:rsidRPr="004F293C">
        <w:rPr>
          <w:rFonts w:ascii="Times New Roman" w:hAnsi="Times New Roman"/>
          <w:color w:val="000000" w:themeColor="text1"/>
        </w:rPr>
        <w:t xml:space="preserve"> przestrzeni Pawilonu w części C2. bloku 1-1 w podstawowy sprzęt przeciwpożarowy wraz z jego oznakowaniem i (w miarę konieczności) oznakowaniem dróg ewakuacyjnych,</w:t>
      </w:r>
    </w:p>
    <w:p w14:paraId="621035C7" w14:textId="77777777" w:rsidR="00BF061C" w:rsidRPr="0065191E" w:rsidRDefault="003C00BA" w:rsidP="00031BAD">
      <w:pPr>
        <w:pStyle w:val="Akapitzlist"/>
        <w:numPr>
          <w:ilvl w:val="0"/>
          <w:numId w:val="37"/>
        </w:numPr>
        <w:shd w:val="clear" w:color="auto" w:fill="FFFFFF"/>
        <w:spacing w:after="0" w:line="240" w:lineRule="auto"/>
        <w:jc w:val="both"/>
        <w:rPr>
          <w:rFonts w:ascii="Times New Roman" w:hAnsi="Times New Roman"/>
        </w:rPr>
      </w:pPr>
      <w:r w:rsidRPr="004F293C">
        <w:rPr>
          <w:rFonts w:ascii="Times New Roman" w:hAnsi="Times New Roman"/>
          <w:color w:val="000000" w:themeColor="text1"/>
        </w:rPr>
        <w:t xml:space="preserve">innymi robotami </w:t>
      </w:r>
      <w:r w:rsidR="00BF061C" w:rsidRPr="004F293C">
        <w:rPr>
          <w:rFonts w:ascii="Times New Roman" w:hAnsi="Times New Roman"/>
          <w:color w:val="000000" w:themeColor="text1"/>
        </w:rPr>
        <w:t>budowlany</w:t>
      </w:r>
      <w:r w:rsidRPr="004F293C">
        <w:rPr>
          <w:rFonts w:ascii="Times New Roman" w:hAnsi="Times New Roman"/>
          <w:color w:val="000000" w:themeColor="text1"/>
        </w:rPr>
        <w:t xml:space="preserve">mi </w:t>
      </w:r>
      <w:r w:rsidR="00BF061C" w:rsidRPr="004F293C">
        <w:rPr>
          <w:rFonts w:ascii="Times New Roman" w:hAnsi="Times New Roman"/>
          <w:color w:val="000000" w:themeColor="text1"/>
        </w:rPr>
        <w:t xml:space="preserve">przewidzianych w PFU autorstwa Pattern Recognition, Koncepcji Programowej Udziału Polski w Astana EXPO 2017, Koncepcji Tematycznej udziału Polski w Astana </w:t>
      </w:r>
      <w:r w:rsidR="00BF061C" w:rsidRPr="0065191E">
        <w:rPr>
          <w:rFonts w:ascii="Times New Roman" w:hAnsi="Times New Roman"/>
        </w:rPr>
        <w:t>EXPO 2017 r. autorstwa Pattern Recognition, dokument</w:t>
      </w:r>
      <w:r w:rsidRPr="0065191E">
        <w:rPr>
          <w:rFonts w:ascii="Times New Roman" w:hAnsi="Times New Roman"/>
        </w:rPr>
        <w:t>em</w:t>
      </w:r>
      <w:r w:rsidR="00BF061C" w:rsidRPr="0065191E">
        <w:rPr>
          <w:rFonts w:ascii="Times New Roman" w:hAnsi="Times New Roman"/>
        </w:rPr>
        <w:t xml:space="preserve"> „Minimalne parametry urządzeń do poprawnego działania i </w:t>
      </w:r>
      <w:r w:rsidR="00BF061C" w:rsidRPr="0065191E">
        <w:rPr>
          <w:rFonts w:ascii="Times New Roman" w:hAnsi="Times New Roman"/>
          <w:i/>
        </w:rPr>
        <w:t>Participation Guide</w:t>
      </w:r>
      <w:r w:rsidR="00BF061C" w:rsidRPr="0065191E">
        <w:rPr>
          <w:rFonts w:ascii="Times New Roman" w:hAnsi="Times New Roman"/>
        </w:rPr>
        <w:t>.</w:t>
      </w:r>
    </w:p>
    <w:p w14:paraId="22EC01D0" w14:textId="4F3D6B9A" w:rsidR="00BF061C" w:rsidRDefault="003C00BA" w:rsidP="00380BCA">
      <w:pPr>
        <w:pStyle w:val="Akapitzlist"/>
        <w:widowControl w:val="0"/>
        <w:numPr>
          <w:ilvl w:val="2"/>
          <w:numId w:val="46"/>
        </w:numPr>
        <w:tabs>
          <w:tab w:val="left" w:pos="426"/>
        </w:tabs>
        <w:spacing w:after="0" w:line="240" w:lineRule="auto"/>
        <w:ind w:left="567" w:hanging="283"/>
        <w:jc w:val="both"/>
        <w:rPr>
          <w:rFonts w:ascii="Times New Roman" w:hAnsi="Times New Roman"/>
        </w:rPr>
      </w:pPr>
      <w:r w:rsidRPr="0065191E">
        <w:rPr>
          <w:rFonts w:ascii="Times New Roman" w:hAnsi="Times New Roman"/>
        </w:rPr>
        <w:t>Wykonawca n</w:t>
      </w:r>
      <w:r w:rsidR="00BF061C" w:rsidRPr="0065191E">
        <w:rPr>
          <w:rFonts w:ascii="Times New Roman" w:hAnsi="Times New Roman"/>
        </w:rPr>
        <w:t>adzorować</w:t>
      </w:r>
      <w:r w:rsidRPr="0065191E">
        <w:rPr>
          <w:rFonts w:ascii="Times New Roman" w:hAnsi="Times New Roman"/>
        </w:rPr>
        <w:t xml:space="preserve"> będzie </w:t>
      </w:r>
      <w:r w:rsidR="00BF061C" w:rsidRPr="0065191E">
        <w:rPr>
          <w:rFonts w:ascii="Times New Roman" w:hAnsi="Times New Roman"/>
        </w:rPr>
        <w:t xml:space="preserve">przeprowadzenie </w:t>
      </w:r>
      <w:r w:rsidR="00061D72" w:rsidRPr="0065191E">
        <w:rPr>
          <w:rFonts w:ascii="Times New Roman" w:hAnsi="Times New Roman"/>
        </w:rPr>
        <w:t xml:space="preserve">komisyjnych </w:t>
      </w:r>
      <w:r w:rsidR="00BF061C" w:rsidRPr="0065191E">
        <w:rPr>
          <w:rFonts w:ascii="Times New Roman" w:hAnsi="Times New Roman"/>
        </w:rPr>
        <w:t xml:space="preserve">odbiorów, prac rozruchowych </w:t>
      </w:r>
      <w:r w:rsidR="00E31A4A" w:rsidRPr="0065191E">
        <w:rPr>
          <w:rFonts w:ascii="Times New Roman" w:hAnsi="Times New Roman"/>
        </w:rPr>
        <w:br/>
      </w:r>
      <w:r w:rsidR="00BF061C" w:rsidRPr="0065191E">
        <w:rPr>
          <w:rFonts w:ascii="Times New Roman" w:hAnsi="Times New Roman"/>
        </w:rPr>
        <w:t>i testów ekspozycji, planowanych w terminie do dnia 26 maja 2017 r.</w:t>
      </w:r>
    </w:p>
    <w:p w14:paraId="2A7EC3F1" w14:textId="77777777" w:rsidR="00380BCA" w:rsidRDefault="00380BCA" w:rsidP="00380BCA">
      <w:pPr>
        <w:pStyle w:val="Akapitzlist"/>
        <w:widowControl w:val="0"/>
        <w:tabs>
          <w:tab w:val="left" w:pos="426"/>
        </w:tabs>
        <w:spacing w:after="0" w:line="240" w:lineRule="auto"/>
        <w:ind w:left="567"/>
        <w:jc w:val="both"/>
        <w:rPr>
          <w:rFonts w:ascii="Times New Roman" w:hAnsi="Times New Roman"/>
        </w:rPr>
      </w:pPr>
    </w:p>
    <w:p w14:paraId="56559C01" w14:textId="2D4EAAC8" w:rsidR="00380BCA" w:rsidRDefault="00380BCA" w:rsidP="00380BCA">
      <w:pPr>
        <w:spacing w:after="0" w:line="240" w:lineRule="auto"/>
        <w:ind w:firstLine="284"/>
        <w:rPr>
          <w:rFonts w:ascii="Times New Roman" w:hAnsi="Times New Roman"/>
          <w:b/>
        </w:rPr>
      </w:pPr>
      <w:r w:rsidRPr="00002756">
        <w:rPr>
          <w:rFonts w:ascii="Times New Roman" w:hAnsi="Times New Roman"/>
          <w:b/>
        </w:rPr>
        <w:t>Nadzór nad wykonaniem Etapu I</w:t>
      </w:r>
      <w:r>
        <w:rPr>
          <w:rFonts w:ascii="Times New Roman" w:hAnsi="Times New Roman"/>
          <w:b/>
        </w:rPr>
        <w:t>II</w:t>
      </w:r>
      <w:r w:rsidRPr="00002756">
        <w:rPr>
          <w:rFonts w:ascii="Times New Roman" w:hAnsi="Times New Roman"/>
          <w:b/>
        </w:rPr>
        <w:t xml:space="preserve"> </w:t>
      </w:r>
    </w:p>
    <w:p w14:paraId="5D5D40CC" w14:textId="5D8BB084" w:rsidR="00882A44" w:rsidRPr="00882A44" w:rsidRDefault="00882A44" w:rsidP="00380BCA">
      <w:pPr>
        <w:spacing w:after="0" w:line="240" w:lineRule="auto"/>
        <w:ind w:firstLine="284"/>
        <w:rPr>
          <w:rFonts w:ascii="Times New Roman" w:hAnsi="Times New Roman"/>
        </w:rPr>
      </w:pPr>
      <w:r w:rsidRPr="00882A44">
        <w:rPr>
          <w:rFonts w:ascii="Times New Roman" w:hAnsi="Times New Roman"/>
        </w:rPr>
        <w:t>Wykonawcy zobowiązany jest do:</w:t>
      </w:r>
    </w:p>
    <w:p w14:paraId="7B2C5E23" w14:textId="77777777" w:rsidR="008F6AC0" w:rsidRDefault="00BF061C" w:rsidP="008F6AC0">
      <w:pPr>
        <w:pStyle w:val="Akapitzlist"/>
        <w:widowControl w:val="0"/>
        <w:numPr>
          <w:ilvl w:val="2"/>
          <w:numId w:val="47"/>
        </w:numPr>
        <w:tabs>
          <w:tab w:val="left" w:pos="426"/>
        </w:tabs>
        <w:spacing w:after="0" w:line="240" w:lineRule="auto"/>
        <w:ind w:left="567" w:hanging="283"/>
        <w:jc w:val="both"/>
        <w:rPr>
          <w:rFonts w:ascii="Times New Roman" w:hAnsi="Times New Roman"/>
        </w:rPr>
      </w:pPr>
      <w:r w:rsidRPr="0065191E">
        <w:rPr>
          <w:rFonts w:ascii="Times New Roman" w:hAnsi="Times New Roman"/>
        </w:rPr>
        <w:lastRenderedPageBreak/>
        <w:t xml:space="preserve">Od dnia podpisania Protokołu Odbioru końcowego robót do dnia 20 września 2017 r. </w:t>
      </w:r>
      <w:r w:rsidR="009D4D7A" w:rsidRPr="0065191E">
        <w:rPr>
          <w:rFonts w:ascii="Times New Roman" w:hAnsi="Times New Roman"/>
        </w:rPr>
        <w:t xml:space="preserve">Wykonawca </w:t>
      </w:r>
      <w:r w:rsidR="00FD68C1" w:rsidRPr="0065191E">
        <w:rPr>
          <w:rFonts w:ascii="Times New Roman" w:hAnsi="Times New Roman"/>
        </w:rPr>
        <w:t xml:space="preserve">zobowiązany jest </w:t>
      </w:r>
      <w:r w:rsidRPr="0065191E">
        <w:rPr>
          <w:rFonts w:ascii="Times New Roman" w:hAnsi="Times New Roman"/>
        </w:rPr>
        <w:t xml:space="preserve">kontrolować bieżące utrzymanie Ekspozycji i jej otoczenia </w:t>
      </w:r>
      <w:r w:rsidR="00E32CB3">
        <w:rPr>
          <w:rFonts w:ascii="Times New Roman" w:hAnsi="Times New Roman"/>
        </w:rPr>
        <w:t xml:space="preserve">realizowane przez </w:t>
      </w:r>
      <w:r w:rsidRPr="0065191E">
        <w:rPr>
          <w:rFonts w:ascii="Times New Roman" w:hAnsi="Times New Roman"/>
        </w:rPr>
        <w:t xml:space="preserve"> </w:t>
      </w:r>
      <w:r w:rsidR="009D4D7A" w:rsidRPr="0065191E">
        <w:rPr>
          <w:rFonts w:ascii="Times New Roman" w:hAnsi="Times New Roman"/>
        </w:rPr>
        <w:t>w</w:t>
      </w:r>
      <w:r w:rsidRPr="0065191E">
        <w:rPr>
          <w:rFonts w:ascii="Times New Roman" w:hAnsi="Times New Roman"/>
        </w:rPr>
        <w:t>ykonawc</w:t>
      </w:r>
      <w:r w:rsidR="00E32CB3">
        <w:rPr>
          <w:rFonts w:ascii="Times New Roman" w:hAnsi="Times New Roman"/>
        </w:rPr>
        <w:t>ę</w:t>
      </w:r>
      <w:r w:rsidRPr="0065191E">
        <w:rPr>
          <w:b/>
        </w:rPr>
        <w:t xml:space="preserve"> </w:t>
      </w:r>
      <w:r w:rsidRPr="0065191E">
        <w:rPr>
          <w:rFonts w:ascii="Times New Roman" w:hAnsi="Times New Roman"/>
        </w:rPr>
        <w:t xml:space="preserve">zamówienia </w:t>
      </w:r>
      <w:r w:rsidR="009D4D7A" w:rsidRPr="0065191E">
        <w:rPr>
          <w:rFonts w:ascii="Times New Roman" w:hAnsi="Times New Roman"/>
        </w:rPr>
        <w:t xml:space="preserve">na robotę budowlaną </w:t>
      </w:r>
      <w:r w:rsidRPr="0065191E">
        <w:rPr>
          <w:rFonts w:ascii="Times New Roman" w:hAnsi="Times New Roman"/>
        </w:rPr>
        <w:t>publicznego</w:t>
      </w:r>
      <w:r w:rsidR="00E32CB3">
        <w:rPr>
          <w:rFonts w:ascii="Times New Roman" w:hAnsi="Times New Roman"/>
        </w:rPr>
        <w:t>, poprzez co najmniej 1 wizytę na terenie Wystawy, w tym okresie,</w:t>
      </w:r>
    </w:p>
    <w:p w14:paraId="0A9CD4EA" w14:textId="683ED63A" w:rsidR="008F6AC0" w:rsidRPr="008F6AC0" w:rsidRDefault="00E32CB3" w:rsidP="008F6AC0">
      <w:pPr>
        <w:pStyle w:val="Akapitzlist"/>
        <w:widowControl w:val="0"/>
        <w:numPr>
          <w:ilvl w:val="2"/>
          <w:numId w:val="47"/>
        </w:numPr>
        <w:tabs>
          <w:tab w:val="left" w:pos="426"/>
        </w:tabs>
        <w:spacing w:after="0" w:line="240" w:lineRule="auto"/>
        <w:ind w:left="567" w:hanging="283"/>
        <w:jc w:val="both"/>
        <w:rPr>
          <w:rFonts w:ascii="Times New Roman" w:hAnsi="Times New Roman"/>
        </w:rPr>
      </w:pPr>
      <w:r w:rsidRPr="008F6AC0">
        <w:rPr>
          <w:rFonts w:ascii="Times New Roman" w:hAnsi="Times New Roman"/>
        </w:rPr>
        <w:t>Sporządzanie raportów z wizyt, o których mowa w pkt 1</w:t>
      </w:r>
      <w:r w:rsidR="008F6AC0" w:rsidRPr="008F6AC0">
        <w:rPr>
          <w:rFonts w:ascii="Times New Roman" w:hAnsi="Times New Roman"/>
        </w:rPr>
        <w:t>, z wyszczególnieniem czynności wykonywanych</w:t>
      </w:r>
      <w:r w:rsidR="008F6AC0">
        <w:rPr>
          <w:rFonts w:ascii="Times New Roman" w:hAnsi="Times New Roman"/>
        </w:rPr>
        <w:t xml:space="preserve"> przez  wykonawcę zamówienia na robotę budowlaną </w:t>
      </w:r>
      <w:r w:rsidR="00C61DAC">
        <w:rPr>
          <w:rFonts w:ascii="Times New Roman" w:hAnsi="Times New Roman"/>
        </w:rPr>
        <w:t xml:space="preserve">wynikającym z </w:t>
      </w:r>
      <w:r w:rsidR="008F6AC0" w:rsidRPr="008F6AC0">
        <w:rPr>
          <w:rFonts w:ascii="Times New Roman" w:hAnsi="Times New Roman"/>
        </w:rPr>
        <w:t>§</w:t>
      </w:r>
      <w:r w:rsidR="008F6AC0">
        <w:rPr>
          <w:rFonts w:ascii="Times New Roman" w:hAnsi="Times New Roman"/>
        </w:rPr>
        <w:t xml:space="preserve"> 22</w:t>
      </w:r>
      <w:r w:rsidR="008F6AC0">
        <w:rPr>
          <w:rFonts w:ascii="Times New Roman" w:hAnsi="Times New Roman"/>
        </w:rPr>
        <w:t xml:space="preserve"> umowy z w</w:t>
      </w:r>
      <w:r w:rsidR="008F6AC0" w:rsidRPr="008F6AC0">
        <w:rPr>
          <w:rFonts w:ascii="Times New Roman" w:hAnsi="Times New Roman"/>
        </w:rPr>
        <w:t>ykonawc</w:t>
      </w:r>
      <w:r w:rsidR="008F6AC0">
        <w:rPr>
          <w:rFonts w:ascii="Times New Roman" w:hAnsi="Times New Roman"/>
        </w:rPr>
        <w:t>ą</w:t>
      </w:r>
      <w:r w:rsidR="008F6AC0" w:rsidRPr="008F6AC0">
        <w:rPr>
          <w:rFonts w:ascii="Times New Roman" w:hAnsi="Times New Roman"/>
        </w:rPr>
        <w:t xml:space="preserve"> zamówienia na robotę budowlaną</w:t>
      </w:r>
      <w:r w:rsidR="008F6AC0">
        <w:rPr>
          <w:rFonts w:ascii="Times New Roman" w:hAnsi="Times New Roman"/>
        </w:rPr>
        <w:t>,</w:t>
      </w:r>
      <w:r w:rsidR="00455E7B">
        <w:rPr>
          <w:rFonts w:ascii="Times New Roman" w:hAnsi="Times New Roman"/>
        </w:rPr>
        <w:t xml:space="preserve"> ze szczególnym uwzględnieniem terminów ich realizacji, </w:t>
      </w:r>
    </w:p>
    <w:p w14:paraId="6DB47B79" w14:textId="6973289D" w:rsidR="00E32CB3" w:rsidRPr="008F6AC0" w:rsidRDefault="00E32CB3" w:rsidP="00E32CB3">
      <w:pPr>
        <w:pStyle w:val="Akapitzlist"/>
        <w:widowControl w:val="0"/>
        <w:numPr>
          <w:ilvl w:val="2"/>
          <w:numId w:val="47"/>
        </w:numPr>
        <w:tabs>
          <w:tab w:val="left" w:pos="426"/>
        </w:tabs>
        <w:spacing w:after="0" w:line="240" w:lineRule="auto"/>
        <w:ind w:left="567" w:hanging="283"/>
        <w:jc w:val="both"/>
        <w:rPr>
          <w:rFonts w:ascii="Times New Roman" w:hAnsi="Times New Roman"/>
        </w:rPr>
      </w:pPr>
      <w:r w:rsidRPr="00E32CB3">
        <w:rPr>
          <w:rFonts w:ascii="Times New Roman" w:hAnsi="Times New Roman"/>
        </w:rPr>
        <w:t>sprawdzenia wszystkich dokumentów</w:t>
      </w:r>
      <w:r w:rsidRPr="00E32CB3">
        <w:rPr>
          <w:rFonts w:ascii="Times New Roman" w:hAnsi="Times New Roman"/>
        </w:rPr>
        <w:t xml:space="preserve"> związan</w:t>
      </w:r>
      <w:r w:rsidRPr="00E32CB3">
        <w:rPr>
          <w:rFonts w:ascii="Times New Roman" w:hAnsi="Times New Roman"/>
        </w:rPr>
        <w:t>ych</w:t>
      </w:r>
      <w:r w:rsidRPr="00E32CB3">
        <w:rPr>
          <w:rFonts w:ascii="Times New Roman" w:hAnsi="Times New Roman"/>
        </w:rPr>
        <w:t xml:space="preserve"> z odbiorem prac wykonanych w ramach gwarancji,</w:t>
      </w:r>
      <w:r w:rsidRPr="00E32CB3">
        <w:rPr>
          <w:rFonts w:ascii="Times New Roman" w:hAnsi="Times New Roman"/>
        </w:rPr>
        <w:t xml:space="preserve"> w tym </w:t>
      </w:r>
      <w:r>
        <w:rPr>
          <w:rFonts w:ascii="Times New Roman" w:hAnsi="Times New Roman"/>
        </w:rPr>
        <w:t xml:space="preserve">związanych z </w:t>
      </w:r>
      <w:r w:rsidRPr="00E32CB3">
        <w:rPr>
          <w:rFonts w:ascii="Times New Roman" w:hAnsi="Times New Roman"/>
        </w:rPr>
        <w:t>w</w:t>
      </w:r>
      <w:r w:rsidRPr="00E32CB3">
        <w:rPr>
          <w:rFonts w:ascii="Times New Roman" w:hAnsi="Times New Roman"/>
          <w:color w:val="000000"/>
        </w:rPr>
        <w:t>ykonywani</w:t>
      </w:r>
      <w:r>
        <w:rPr>
          <w:rFonts w:ascii="Times New Roman" w:hAnsi="Times New Roman"/>
          <w:color w:val="000000"/>
        </w:rPr>
        <w:t>em</w:t>
      </w:r>
      <w:r w:rsidRPr="00E32CB3">
        <w:rPr>
          <w:rFonts w:ascii="Times New Roman" w:hAnsi="Times New Roman"/>
          <w:color w:val="000000"/>
        </w:rPr>
        <w:t xml:space="preserve"> przez </w:t>
      </w:r>
      <w:r w:rsidRPr="00E32CB3">
        <w:rPr>
          <w:rFonts w:ascii="Times New Roman" w:hAnsi="Times New Roman"/>
        </w:rPr>
        <w:t>wykonawc</w:t>
      </w:r>
      <w:r>
        <w:rPr>
          <w:rFonts w:ascii="Times New Roman" w:hAnsi="Times New Roman"/>
        </w:rPr>
        <w:t>ę</w:t>
      </w:r>
      <w:r w:rsidRPr="00E32CB3">
        <w:rPr>
          <w:rFonts w:ascii="Times New Roman" w:hAnsi="Times New Roman"/>
        </w:rPr>
        <w:t xml:space="preserve"> zamówienia na robotę budowlaną</w:t>
      </w:r>
      <w:r w:rsidRPr="00E32CB3">
        <w:rPr>
          <w:rFonts w:ascii="Times New Roman" w:hAnsi="Times New Roman"/>
          <w:color w:val="000000"/>
        </w:rPr>
        <w:t xml:space="preserve"> </w:t>
      </w:r>
      <w:r w:rsidRPr="00E32CB3">
        <w:rPr>
          <w:rFonts w:ascii="Times New Roman" w:hAnsi="Times New Roman"/>
          <w:color w:val="000000"/>
        </w:rPr>
        <w:t>napraw uszkodzeń/usterek/awarii systemów, urządzeń i innych elementów ekspozycji niezbędnych do utrzymania/podtrzymania funkcji operacyjnych Pawilonu</w:t>
      </w:r>
      <w:r>
        <w:rPr>
          <w:rFonts w:ascii="Times New Roman" w:hAnsi="Times New Roman"/>
          <w:color w:val="000000"/>
        </w:rPr>
        <w:t>,</w:t>
      </w:r>
    </w:p>
    <w:p w14:paraId="22ADC5A7" w14:textId="6BAFFB79" w:rsidR="008F6AC0" w:rsidRPr="00E32CB3" w:rsidRDefault="008F6AC0" w:rsidP="00E32CB3">
      <w:pPr>
        <w:pStyle w:val="Akapitzlist"/>
        <w:widowControl w:val="0"/>
        <w:numPr>
          <w:ilvl w:val="2"/>
          <w:numId w:val="47"/>
        </w:numPr>
        <w:tabs>
          <w:tab w:val="left" w:pos="426"/>
        </w:tabs>
        <w:spacing w:after="0" w:line="240" w:lineRule="auto"/>
        <w:ind w:left="567" w:hanging="283"/>
        <w:jc w:val="both"/>
        <w:rPr>
          <w:rFonts w:ascii="Times New Roman" w:hAnsi="Times New Roman"/>
        </w:rPr>
      </w:pPr>
      <w:r>
        <w:rPr>
          <w:rFonts w:ascii="Times New Roman" w:hAnsi="Times New Roman"/>
        </w:rPr>
        <w:t>stawienia się na terenie Wystawy, w sytuacji wyjątkowej wymagającej obecności Wykonawcy,</w:t>
      </w:r>
    </w:p>
    <w:p w14:paraId="7A7F30BA" w14:textId="7830EBA4" w:rsidR="005F26CD" w:rsidRDefault="00882A44" w:rsidP="00380BCA">
      <w:pPr>
        <w:pStyle w:val="Akapitzlist"/>
        <w:widowControl w:val="0"/>
        <w:numPr>
          <w:ilvl w:val="2"/>
          <w:numId w:val="47"/>
        </w:numPr>
        <w:tabs>
          <w:tab w:val="left" w:pos="426"/>
        </w:tabs>
        <w:spacing w:after="0" w:line="240" w:lineRule="auto"/>
        <w:ind w:left="567" w:hanging="283"/>
        <w:jc w:val="both"/>
        <w:rPr>
          <w:rFonts w:ascii="Times New Roman" w:hAnsi="Times New Roman"/>
        </w:rPr>
      </w:pPr>
      <w:r w:rsidRPr="00E32CB3">
        <w:rPr>
          <w:rFonts w:ascii="Times New Roman" w:hAnsi="Times New Roman"/>
        </w:rPr>
        <w:t>przygotowania</w:t>
      </w:r>
      <w:r w:rsidR="005F26CD" w:rsidRPr="00E32CB3">
        <w:rPr>
          <w:rFonts w:ascii="Times New Roman" w:hAnsi="Times New Roman"/>
        </w:rPr>
        <w:t xml:space="preserve"> i złożeni</w:t>
      </w:r>
      <w:r w:rsidRPr="00E32CB3">
        <w:rPr>
          <w:rFonts w:ascii="Times New Roman" w:hAnsi="Times New Roman"/>
        </w:rPr>
        <w:t>a</w:t>
      </w:r>
      <w:r w:rsidR="005F26CD" w:rsidRPr="00E32CB3">
        <w:rPr>
          <w:rFonts w:ascii="Times New Roman" w:hAnsi="Times New Roman"/>
        </w:rPr>
        <w:t xml:space="preserve"> dokumentów niezbędnych do uzyskania pozwolenia</w:t>
      </w:r>
      <w:r w:rsidR="005F26CD" w:rsidRPr="00001590">
        <w:rPr>
          <w:rFonts w:ascii="Times New Roman" w:hAnsi="Times New Roman"/>
        </w:rPr>
        <w:t xml:space="preserve"> na demontaż</w:t>
      </w:r>
      <w:r w:rsidR="008F6AC0">
        <w:rPr>
          <w:rFonts w:ascii="Times New Roman" w:hAnsi="Times New Roman"/>
        </w:rPr>
        <w:t>.</w:t>
      </w:r>
    </w:p>
    <w:p w14:paraId="3D1E77BC" w14:textId="77777777" w:rsidR="00380BCA" w:rsidRDefault="00380BCA" w:rsidP="00380BCA">
      <w:pPr>
        <w:spacing w:after="0" w:line="240" w:lineRule="auto"/>
        <w:rPr>
          <w:rFonts w:ascii="Times New Roman" w:hAnsi="Times New Roman"/>
          <w:b/>
        </w:rPr>
      </w:pPr>
    </w:p>
    <w:p w14:paraId="55498A77" w14:textId="29EFD5E9" w:rsidR="00380BCA" w:rsidRPr="00380BCA" w:rsidRDefault="0024380C" w:rsidP="002D7C82">
      <w:pPr>
        <w:spacing w:after="0" w:line="240" w:lineRule="auto"/>
        <w:rPr>
          <w:rFonts w:ascii="Times New Roman" w:hAnsi="Times New Roman"/>
          <w:b/>
        </w:rPr>
      </w:pPr>
      <w:r>
        <w:rPr>
          <w:rFonts w:ascii="Times New Roman" w:hAnsi="Times New Roman"/>
          <w:b/>
        </w:rPr>
        <w:t>Nadzór nad wykonaniem Etapu IV</w:t>
      </w:r>
      <w:r w:rsidR="00380BCA" w:rsidRPr="00380BCA">
        <w:rPr>
          <w:rFonts w:ascii="Times New Roman" w:hAnsi="Times New Roman"/>
          <w:b/>
        </w:rPr>
        <w:t xml:space="preserve"> </w:t>
      </w:r>
    </w:p>
    <w:p w14:paraId="73E8BF1B" w14:textId="55260E63" w:rsidR="00B275B5" w:rsidRDefault="00BF061C" w:rsidP="002D7C82">
      <w:pPr>
        <w:widowControl w:val="0"/>
        <w:tabs>
          <w:tab w:val="left" w:pos="426"/>
        </w:tabs>
        <w:spacing w:after="0" w:line="240" w:lineRule="auto"/>
        <w:jc w:val="both"/>
        <w:rPr>
          <w:rFonts w:ascii="Times New Roman" w:hAnsi="Times New Roman"/>
        </w:rPr>
      </w:pPr>
      <w:r w:rsidRPr="00380BCA">
        <w:rPr>
          <w:rFonts w:ascii="Times New Roman" w:hAnsi="Times New Roman"/>
        </w:rPr>
        <w:t xml:space="preserve">Od dnia protokolarnego przekazania </w:t>
      </w:r>
      <w:r w:rsidR="009D4D7A" w:rsidRPr="00380BCA">
        <w:rPr>
          <w:rFonts w:ascii="Times New Roman" w:hAnsi="Times New Roman"/>
        </w:rPr>
        <w:t>w</w:t>
      </w:r>
      <w:r w:rsidRPr="00380BCA">
        <w:rPr>
          <w:rFonts w:ascii="Times New Roman" w:hAnsi="Times New Roman"/>
        </w:rPr>
        <w:t xml:space="preserve">ykonawcy </w:t>
      </w:r>
      <w:r w:rsidR="009D4D7A" w:rsidRPr="00380BCA">
        <w:rPr>
          <w:rFonts w:ascii="Times New Roman" w:hAnsi="Times New Roman"/>
        </w:rPr>
        <w:t>zamówienia na robotę budowlaną</w:t>
      </w:r>
      <w:r w:rsidR="009D4D7A" w:rsidRPr="00380BCA">
        <w:rPr>
          <w:rFonts w:ascii="Times New Roman" w:hAnsi="Times New Roman"/>
          <w:b/>
        </w:rPr>
        <w:t xml:space="preserve"> </w:t>
      </w:r>
      <w:r w:rsidRPr="00380BCA">
        <w:rPr>
          <w:rFonts w:ascii="Times New Roman" w:hAnsi="Times New Roman"/>
        </w:rPr>
        <w:t xml:space="preserve">przez Zamawiającego Pawilonu do demontażu, do dnia </w:t>
      </w:r>
      <w:r w:rsidR="00550221" w:rsidRPr="00380BCA">
        <w:rPr>
          <w:rFonts w:ascii="Times New Roman" w:hAnsi="Times New Roman"/>
        </w:rPr>
        <w:t>1</w:t>
      </w:r>
      <w:r w:rsidRPr="00380BCA">
        <w:rPr>
          <w:rFonts w:ascii="Times New Roman" w:hAnsi="Times New Roman"/>
        </w:rPr>
        <w:t xml:space="preserve">5 grudnia 2017 r., </w:t>
      </w:r>
      <w:r w:rsidR="009D4D7A" w:rsidRPr="00380BCA">
        <w:rPr>
          <w:rFonts w:ascii="Times New Roman" w:hAnsi="Times New Roman"/>
        </w:rPr>
        <w:t xml:space="preserve">Wykonawca </w:t>
      </w:r>
      <w:r w:rsidRPr="00380BCA">
        <w:rPr>
          <w:rFonts w:ascii="Times New Roman" w:hAnsi="Times New Roman"/>
        </w:rPr>
        <w:t xml:space="preserve">zobowiązany jest do kontrolowania </w:t>
      </w:r>
      <w:r w:rsidR="00173399" w:rsidRPr="00380BCA">
        <w:rPr>
          <w:rFonts w:ascii="Times New Roman" w:hAnsi="Times New Roman"/>
        </w:rPr>
        <w:t xml:space="preserve">i nadzorowania </w:t>
      </w:r>
      <w:r w:rsidRPr="00380BCA">
        <w:rPr>
          <w:rFonts w:ascii="Times New Roman" w:hAnsi="Times New Roman"/>
        </w:rPr>
        <w:t xml:space="preserve">całości </w:t>
      </w:r>
      <w:r w:rsidR="006D68CA" w:rsidRPr="00380BCA">
        <w:rPr>
          <w:rFonts w:ascii="Times New Roman" w:hAnsi="Times New Roman"/>
        </w:rPr>
        <w:t xml:space="preserve">robót rozbiórkowych, </w:t>
      </w:r>
      <w:r w:rsidRPr="00380BCA">
        <w:rPr>
          <w:rFonts w:ascii="Times New Roman" w:hAnsi="Times New Roman"/>
        </w:rPr>
        <w:t>prac związanych z demontażem Ekspozycji i doprowadzeniem Pawilonu do stanu pierwotnego</w:t>
      </w:r>
      <w:r w:rsidR="00B275B5" w:rsidRPr="00380BCA">
        <w:rPr>
          <w:rFonts w:ascii="Times New Roman" w:hAnsi="Times New Roman"/>
        </w:rPr>
        <w:t>.</w:t>
      </w:r>
      <w:r w:rsidR="002D7C82">
        <w:rPr>
          <w:rFonts w:ascii="Times New Roman" w:hAnsi="Times New Roman"/>
        </w:rPr>
        <w:t xml:space="preserve"> </w:t>
      </w:r>
    </w:p>
    <w:p w14:paraId="514797BC" w14:textId="77777777" w:rsidR="002F6E24" w:rsidRDefault="002F6E24" w:rsidP="002F6E24">
      <w:pPr>
        <w:widowControl w:val="0"/>
        <w:spacing w:after="0" w:line="240" w:lineRule="auto"/>
        <w:ind w:left="432"/>
        <w:jc w:val="both"/>
        <w:rPr>
          <w:rFonts w:ascii="Times New Roman" w:hAnsi="Times New Roman"/>
          <w:color w:val="000000" w:themeColor="text1"/>
        </w:rPr>
      </w:pPr>
    </w:p>
    <w:p w14:paraId="4294DB11" w14:textId="718496A4" w:rsidR="00C32A71" w:rsidRPr="00B275B5" w:rsidRDefault="00BE3020" w:rsidP="003C00BA">
      <w:pPr>
        <w:pStyle w:val="Akapitzlist"/>
        <w:tabs>
          <w:tab w:val="left" w:pos="426"/>
        </w:tabs>
        <w:spacing w:after="0" w:line="240" w:lineRule="auto"/>
        <w:ind w:left="426" w:hanging="426"/>
        <w:rPr>
          <w:rFonts w:ascii="Times New Roman" w:hAnsi="Times New Roman"/>
          <w:b/>
        </w:rPr>
      </w:pPr>
      <w:r w:rsidRPr="00B275B5">
        <w:rPr>
          <w:rFonts w:ascii="Times New Roman" w:hAnsi="Times New Roman"/>
          <w:b/>
          <w:shd w:val="clear" w:color="auto" w:fill="FFFFFF" w:themeFill="background1"/>
        </w:rPr>
        <w:t xml:space="preserve">IV </w:t>
      </w:r>
      <w:r w:rsidR="00C32A71" w:rsidRPr="00B275B5">
        <w:rPr>
          <w:rFonts w:ascii="Times New Roman" w:hAnsi="Times New Roman"/>
          <w:b/>
        </w:rPr>
        <w:t xml:space="preserve">Inspektorzy nadzoru inwestorskiego </w:t>
      </w:r>
      <w:r w:rsidR="006308E8">
        <w:rPr>
          <w:rFonts w:ascii="Times New Roman" w:hAnsi="Times New Roman"/>
          <w:b/>
        </w:rPr>
        <w:t>robót branżowych</w:t>
      </w:r>
    </w:p>
    <w:p w14:paraId="0CE7A828" w14:textId="7346C5E7" w:rsidR="003C00BA" w:rsidRPr="0024380C" w:rsidRDefault="003C00BA" w:rsidP="0024380C">
      <w:pPr>
        <w:pStyle w:val="Tekstpodstawowy"/>
        <w:numPr>
          <w:ilvl w:val="0"/>
          <w:numId w:val="21"/>
        </w:numPr>
        <w:spacing w:line="240" w:lineRule="auto"/>
        <w:ind w:left="284" w:right="51" w:hanging="284"/>
        <w:rPr>
          <w:strike/>
          <w:sz w:val="22"/>
          <w:szCs w:val="22"/>
        </w:rPr>
      </w:pPr>
      <w:r w:rsidRPr="00B275B5">
        <w:rPr>
          <w:sz w:val="22"/>
          <w:szCs w:val="22"/>
        </w:rPr>
        <w:t xml:space="preserve">Wykonawca </w:t>
      </w:r>
      <w:r w:rsidR="0024380C">
        <w:rPr>
          <w:sz w:val="22"/>
          <w:szCs w:val="22"/>
        </w:rPr>
        <w:t>ustanowi</w:t>
      </w:r>
      <w:r w:rsidR="00061D72" w:rsidRPr="00B275B5">
        <w:rPr>
          <w:sz w:val="22"/>
          <w:szCs w:val="22"/>
        </w:rPr>
        <w:t xml:space="preserve"> osoby fizyczne</w:t>
      </w:r>
      <w:r w:rsidR="00173399" w:rsidRPr="00B275B5">
        <w:rPr>
          <w:sz w:val="22"/>
          <w:szCs w:val="22"/>
        </w:rPr>
        <w:t xml:space="preserve"> posiadające odpowiednie kwalifikacje zawodowe do nadzorowania robót </w:t>
      </w:r>
      <w:r w:rsidR="00173399" w:rsidRPr="006308E8">
        <w:rPr>
          <w:sz w:val="22"/>
          <w:szCs w:val="22"/>
        </w:rPr>
        <w:t xml:space="preserve">budowlanych, w tym </w:t>
      </w:r>
      <w:r w:rsidR="006308E8" w:rsidRPr="006308E8">
        <w:rPr>
          <w:sz w:val="22"/>
          <w:szCs w:val="22"/>
        </w:rPr>
        <w:t>demontażowych</w:t>
      </w:r>
      <w:r w:rsidRPr="00B275B5">
        <w:rPr>
          <w:sz w:val="22"/>
          <w:szCs w:val="22"/>
        </w:rPr>
        <w:t>,</w:t>
      </w:r>
      <w:r w:rsidR="00173399" w:rsidRPr="00B275B5">
        <w:rPr>
          <w:sz w:val="22"/>
          <w:szCs w:val="22"/>
        </w:rPr>
        <w:t xml:space="preserve"> zgodnie z przepisami polskiego i</w:t>
      </w:r>
      <w:r w:rsidR="006308E8">
        <w:rPr>
          <w:sz w:val="22"/>
          <w:szCs w:val="22"/>
        </w:rPr>
        <w:t> </w:t>
      </w:r>
      <w:r w:rsidR="00173399" w:rsidRPr="00B275B5">
        <w:rPr>
          <w:sz w:val="22"/>
          <w:szCs w:val="22"/>
        </w:rPr>
        <w:t xml:space="preserve">kazachskiego </w:t>
      </w:r>
      <w:r w:rsidR="00380BCA">
        <w:rPr>
          <w:sz w:val="22"/>
          <w:szCs w:val="22"/>
        </w:rPr>
        <w:t>prawa budowalnego</w:t>
      </w:r>
      <w:r w:rsidR="0024380C">
        <w:rPr>
          <w:sz w:val="22"/>
          <w:szCs w:val="22"/>
        </w:rPr>
        <w:t xml:space="preserve">, </w:t>
      </w:r>
      <w:r w:rsidRPr="0024380C">
        <w:rPr>
          <w:sz w:val="22"/>
          <w:szCs w:val="22"/>
        </w:rPr>
        <w:t>zwanych łącznie „Inspektorami nadzoru inwestorskiego”.</w:t>
      </w:r>
    </w:p>
    <w:p w14:paraId="6FB653E7" w14:textId="77777777" w:rsidR="00C32A71" w:rsidRPr="00B275B5" w:rsidRDefault="00C32A71" w:rsidP="00031BAD">
      <w:pPr>
        <w:numPr>
          <w:ilvl w:val="0"/>
          <w:numId w:val="21"/>
        </w:numPr>
        <w:autoSpaceDE w:val="0"/>
        <w:autoSpaceDN w:val="0"/>
        <w:adjustRightInd w:val="0"/>
        <w:spacing w:after="0" w:line="240" w:lineRule="auto"/>
        <w:jc w:val="both"/>
        <w:rPr>
          <w:rFonts w:ascii="Times New Roman" w:hAnsi="Times New Roman"/>
        </w:rPr>
      </w:pPr>
      <w:r w:rsidRPr="00B275B5">
        <w:rPr>
          <w:rFonts w:ascii="Times New Roman" w:hAnsi="Times New Roman"/>
        </w:rPr>
        <w:t xml:space="preserve">Inspektorzy nadzoru inwestorskiego powinni posługiwać się językiem polskim </w:t>
      </w:r>
      <w:r w:rsidR="00F47D4B" w:rsidRPr="00B275B5">
        <w:rPr>
          <w:rFonts w:ascii="Times New Roman" w:hAnsi="Times New Roman"/>
        </w:rPr>
        <w:br/>
      </w:r>
      <w:r w:rsidRPr="00B275B5">
        <w:rPr>
          <w:rFonts w:ascii="Times New Roman" w:hAnsi="Times New Roman"/>
        </w:rPr>
        <w:t>i językiem rosyjskim lub na stałe dysponować tłumaczem.</w:t>
      </w:r>
    </w:p>
    <w:p w14:paraId="40BDBBD4" w14:textId="77777777" w:rsidR="00C32A71" w:rsidRPr="00B275B5" w:rsidRDefault="00C32A71" w:rsidP="00031BAD">
      <w:pPr>
        <w:pStyle w:val="Akapitzlist"/>
        <w:numPr>
          <w:ilvl w:val="0"/>
          <w:numId w:val="21"/>
        </w:numPr>
        <w:spacing w:after="0" w:line="240" w:lineRule="auto"/>
        <w:jc w:val="both"/>
        <w:rPr>
          <w:rFonts w:ascii="Times New Roman" w:hAnsi="Times New Roman"/>
          <w:bCs/>
          <w:lang w:eastAsia="pl-PL"/>
        </w:rPr>
      </w:pPr>
      <w:r w:rsidRPr="00B275B5">
        <w:rPr>
          <w:rFonts w:ascii="Times New Roman" w:hAnsi="Times New Roman"/>
          <w:bCs/>
          <w:lang w:eastAsia="pl-PL"/>
        </w:rPr>
        <w:t>Inspektorzy nadzoru inwestorskiego mają prawo:</w:t>
      </w:r>
    </w:p>
    <w:p w14:paraId="49DB980B" w14:textId="4FC680A9" w:rsidR="00C32A71" w:rsidRPr="00B275B5" w:rsidRDefault="00C32A71" w:rsidP="00031BAD">
      <w:pPr>
        <w:pStyle w:val="Akapitzlist"/>
        <w:numPr>
          <w:ilvl w:val="0"/>
          <w:numId w:val="32"/>
        </w:numPr>
        <w:spacing w:after="0" w:line="240" w:lineRule="auto"/>
        <w:ind w:left="709" w:hanging="283"/>
        <w:jc w:val="both"/>
        <w:rPr>
          <w:rFonts w:ascii="Times New Roman" w:hAnsi="Times New Roman"/>
          <w:bCs/>
          <w:lang w:eastAsia="pl-PL"/>
        </w:rPr>
      </w:pPr>
      <w:r w:rsidRPr="00B275B5">
        <w:rPr>
          <w:rFonts w:ascii="Times New Roman" w:hAnsi="Times New Roman"/>
          <w:bCs/>
          <w:lang w:eastAsia="pl-PL"/>
        </w:rPr>
        <w:t xml:space="preserve">wydawać Kierownikowi budowy oraz Kierownikom robót branżowych polecenia, potwierdzone wpisem do dziennika budowy, dotyczące usunięcia nieprawidłowości lub zagrożeń, wykonania prób lub badań, także wymagających odkrycia robót lub elementów zakrytych, przedstawienia ekspertyz dotyczących prowadzonych robót budowlanych oraz informacji i dokumentów potwierdzających zastosowanie przy wykonywaniu robót budowlanych </w:t>
      </w:r>
      <w:r w:rsidR="00DA5E34" w:rsidRPr="00B275B5">
        <w:rPr>
          <w:rFonts w:ascii="Times New Roman" w:hAnsi="Times New Roman"/>
          <w:bCs/>
          <w:lang w:eastAsia="pl-PL"/>
        </w:rPr>
        <w:t>materiałów</w:t>
      </w:r>
      <w:r w:rsidRPr="00B275B5">
        <w:rPr>
          <w:rFonts w:ascii="Times New Roman" w:hAnsi="Times New Roman"/>
          <w:bCs/>
          <w:lang w:eastAsia="pl-PL"/>
        </w:rPr>
        <w:t xml:space="preserve">, zgodnie z prawem polskim i kazachskim, a także informacji </w:t>
      </w:r>
      <w:r w:rsidR="00B275B5">
        <w:rPr>
          <w:rFonts w:ascii="Times New Roman" w:hAnsi="Times New Roman"/>
          <w:bCs/>
          <w:lang w:eastAsia="pl-PL"/>
        </w:rPr>
        <w:br/>
      </w:r>
      <w:r w:rsidRPr="00B275B5">
        <w:rPr>
          <w:rFonts w:ascii="Times New Roman" w:hAnsi="Times New Roman"/>
          <w:bCs/>
          <w:lang w:eastAsia="pl-PL"/>
        </w:rPr>
        <w:t xml:space="preserve">i dokumentów potwierdzających dopuszczenie do stosowania urządzeń technicznych oraz </w:t>
      </w:r>
      <w:r w:rsidRPr="00B275B5">
        <w:rPr>
          <w:rFonts w:ascii="Times New Roman" w:hAnsi="Times New Roman"/>
          <w:lang w:eastAsia="pl-PL"/>
        </w:rPr>
        <w:t>faktur zakupu materiałów i urządzeń zastosowanych przy realizacji przedmiotu zamówienia,</w:t>
      </w:r>
      <w:r w:rsidRPr="00B275B5">
        <w:rPr>
          <w:rFonts w:ascii="Times New Roman" w:hAnsi="Times New Roman"/>
          <w:bCs/>
          <w:lang w:eastAsia="pl-PL"/>
        </w:rPr>
        <w:t xml:space="preserve"> </w:t>
      </w:r>
    </w:p>
    <w:p w14:paraId="0864CAA5" w14:textId="397AEDA3" w:rsidR="00C32A71" w:rsidRPr="004F293C" w:rsidRDefault="00C32A71" w:rsidP="00AD1F69">
      <w:pPr>
        <w:pStyle w:val="Akapitzlist"/>
        <w:numPr>
          <w:ilvl w:val="0"/>
          <w:numId w:val="32"/>
        </w:numPr>
        <w:autoSpaceDE w:val="0"/>
        <w:autoSpaceDN w:val="0"/>
        <w:adjustRightInd w:val="0"/>
        <w:spacing w:line="240" w:lineRule="auto"/>
        <w:ind w:left="709" w:hanging="283"/>
        <w:jc w:val="both"/>
        <w:rPr>
          <w:rFonts w:ascii="Times New Roman" w:hAnsi="Times New Roman"/>
        </w:rPr>
      </w:pPr>
      <w:r w:rsidRPr="00B275B5">
        <w:rPr>
          <w:rFonts w:ascii="Times New Roman" w:hAnsi="Times New Roman"/>
        </w:rPr>
        <w:t xml:space="preserve">żądać od Kierownika budowy dokonania poprawek bądź ponownego wykonania </w:t>
      </w:r>
      <w:r w:rsidRPr="004F293C">
        <w:rPr>
          <w:rFonts w:ascii="Times New Roman" w:hAnsi="Times New Roman"/>
        </w:rPr>
        <w:t xml:space="preserve">wadliwie wykonanych robót, a także wstrzymania dalszych robót budowlanych w przypadku, gdyby ich kontynuacja mogła wywołać zagrożenie bądź spowodować niedopuszczalną niezgodność </w:t>
      </w:r>
      <w:r w:rsidR="00B275B5">
        <w:rPr>
          <w:rFonts w:ascii="Times New Roman" w:hAnsi="Times New Roman"/>
        </w:rPr>
        <w:br/>
      </w:r>
      <w:r w:rsidRPr="004F293C">
        <w:rPr>
          <w:rFonts w:ascii="Times New Roman" w:hAnsi="Times New Roman"/>
        </w:rPr>
        <w:t xml:space="preserve">z projektem lub pozwoleniem na budowę, z tym, że czynności lub polecenia Koordynatora czynności inspektorów nadzoru inwestorskiego powodujące konieczność zmiany Dokumentacji Projektowej wymagają uprzedniego potwierdzenia przez Zamawiającego, wydawanego </w:t>
      </w:r>
      <w:r w:rsidR="00B275B5">
        <w:rPr>
          <w:rFonts w:ascii="Times New Roman" w:hAnsi="Times New Roman"/>
        </w:rPr>
        <w:br/>
      </w:r>
      <w:r w:rsidRPr="004F293C">
        <w:rPr>
          <w:rFonts w:ascii="Times New Roman" w:hAnsi="Times New Roman"/>
        </w:rPr>
        <w:t xml:space="preserve">w terminie 7 dni od wystąpienia </w:t>
      </w:r>
      <w:r w:rsidR="003366F2" w:rsidRPr="004F293C">
        <w:rPr>
          <w:rFonts w:ascii="Times New Roman" w:hAnsi="Times New Roman"/>
        </w:rPr>
        <w:t xml:space="preserve"> </w:t>
      </w:r>
      <w:r w:rsidRPr="004F293C">
        <w:rPr>
          <w:rFonts w:ascii="Times New Roman" w:hAnsi="Times New Roman"/>
        </w:rPr>
        <w:t xml:space="preserve">z takim wnioskiem przez Wykonawcę. Brak pisemnego potwierdzenia przez Zamawiającego zmian we wskazanym terminie zwalnia Wykonawcę </w:t>
      </w:r>
      <w:r w:rsidR="00B275B5">
        <w:rPr>
          <w:rFonts w:ascii="Times New Roman" w:hAnsi="Times New Roman"/>
        </w:rPr>
        <w:br/>
      </w:r>
      <w:r w:rsidRPr="004F293C">
        <w:rPr>
          <w:rFonts w:ascii="Times New Roman" w:hAnsi="Times New Roman"/>
        </w:rPr>
        <w:t xml:space="preserve">z obowiązku wykonania poleceń Koordynatora czynności inspektorów nadzoru inwestorskiego i z odpowiedzialności za ich niewykonanie, z wyjątkiem czynności i poleceń związanych </w:t>
      </w:r>
      <w:r w:rsidR="00B275B5">
        <w:rPr>
          <w:rFonts w:ascii="Times New Roman" w:hAnsi="Times New Roman"/>
        </w:rPr>
        <w:br/>
      </w:r>
      <w:r w:rsidRPr="004F293C">
        <w:rPr>
          <w:rFonts w:ascii="Times New Roman" w:hAnsi="Times New Roman"/>
        </w:rPr>
        <w:t xml:space="preserve">z bezpieczeństwem i higieną pracy, zabezpieczeniem mienia i ochroną ppoż. </w:t>
      </w:r>
    </w:p>
    <w:p w14:paraId="1DBEDDF5" w14:textId="77777777" w:rsidR="00C32A71" w:rsidRPr="004F293C" w:rsidRDefault="00BE3020" w:rsidP="00BE3020">
      <w:pPr>
        <w:pStyle w:val="Nagwek1"/>
        <w:jc w:val="left"/>
        <w:rPr>
          <w:b w:val="0"/>
          <w:color w:val="000000" w:themeColor="text1"/>
          <w:sz w:val="22"/>
          <w:szCs w:val="22"/>
        </w:rPr>
      </w:pPr>
      <w:r w:rsidRPr="004F293C">
        <w:rPr>
          <w:color w:val="000000" w:themeColor="text1"/>
          <w:sz w:val="22"/>
          <w:szCs w:val="22"/>
        </w:rPr>
        <w:t xml:space="preserve">V </w:t>
      </w:r>
      <w:r w:rsidR="00C32A71" w:rsidRPr="004F293C">
        <w:rPr>
          <w:color w:val="000000" w:themeColor="text1"/>
          <w:sz w:val="22"/>
          <w:szCs w:val="22"/>
        </w:rPr>
        <w:t>Zmiany na stanowisku Inspektora nadzoru inwestorskiego</w:t>
      </w:r>
    </w:p>
    <w:p w14:paraId="3E55B474" w14:textId="248B5B48" w:rsidR="00C32A71" w:rsidRPr="00B275B5" w:rsidRDefault="00C32A71" w:rsidP="00031BAD">
      <w:pPr>
        <w:pStyle w:val="Tekstpodstawowy"/>
        <w:numPr>
          <w:ilvl w:val="0"/>
          <w:numId w:val="25"/>
        </w:numPr>
        <w:spacing w:line="240" w:lineRule="auto"/>
        <w:ind w:left="426" w:right="51" w:hanging="426"/>
        <w:rPr>
          <w:sz w:val="22"/>
          <w:szCs w:val="22"/>
        </w:rPr>
      </w:pPr>
      <w:r w:rsidRPr="004F293C">
        <w:rPr>
          <w:color w:val="000000" w:themeColor="text1"/>
          <w:sz w:val="22"/>
          <w:szCs w:val="22"/>
        </w:rPr>
        <w:t xml:space="preserve">Jeżeli w trakcie realizacji </w:t>
      </w:r>
      <w:r w:rsidR="003C00BA" w:rsidRPr="004F293C">
        <w:rPr>
          <w:color w:val="000000" w:themeColor="text1"/>
          <w:sz w:val="22"/>
          <w:szCs w:val="22"/>
        </w:rPr>
        <w:t>p</w:t>
      </w:r>
      <w:r w:rsidRPr="004F293C">
        <w:rPr>
          <w:color w:val="000000" w:themeColor="text1"/>
          <w:sz w:val="22"/>
          <w:szCs w:val="22"/>
        </w:rPr>
        <w:t xml:space="preserve">rzedmiotu </w:t>
      </w:r>
      <w:r w:rsidR="004A393D" w:rsidRPr="004F293C">
        <w:rPr>
          <w:color w:val="000000" w:themeColor="text1"/>
          <w:sz w:val="22"/>
          <w:szCs w:val="22"/>
        </w:rPr>
        <w:t xml:space="preserve">zamówienia </w:t>
      </w:r>
      <w:r w:rsidRPr="004F293C">
        <w:rPr>
          <w:color w:val="000000" w:themeColor="text1"/>
          <w:sz w:val="22"/>
          <w:szCs w:val="22"/>
        </w:rPr>
        <w:t xml:space="preserve">obiektywnie konieczna będzie zmiana osoby, </w:t>
      </w:r>
      <w:r w:rsidR="00B275B5">
        <w:rPr>
          <w:color w:val="000000" w:themeColor="text1"/>
          <w:sz w:val="22"/>
          <w:szCs w:val="22"/>
        </w:rPr>
        <w:br/>
      </w:r>
      <w:r w:rsidR="006308E8">
        <w:rPr>
          <w:color w:val="000000" w:themeColor="text1"/>
          <w:sz w:val="22"/>
          <w:szCs w:val="22"/>
        </w:rPr>
        <w:t>zaproponowanej w ofercie</w:t>
      </w:r>
      <w:r w:rsidRPr="004F293C">
        <w:rPr>
          <w:color w:val="000000" w:themeColor="text1"/>
          <w:sz w:val="22"/>
          <w:szCs w:val="22"/>
        </w:rPr>
        <w:t xml:space="preserve">, </w:t>
      </w:r>
      <w:r w:rsidR="004A393D" w:rsidRPr="004F293C">
        <w:rPr>
          <w:color w:val="000000" w:themeColor="text1"/>
          <w:sz w:val="22"/>
          <w:szCs w:val="22"/>
        </w:rPr>
        <w:t xml:space="preserve">Wykonawca </w:t>
      </w:r>
      <w:r w:rsidRPr="00B275B5">
        <w:rPr>
          <w:sz w:val="22"/>
          <w:szCs w:val="22"/>
        </w:rPr>
        <w:t xml:space="preserve">powiadomi </w:t>
      </w:r>
      <w:r w:rsidR="00AD1F69" w:rsidRPr="00B275B5">
        <w:rPr>
          <w:sz w:val="22"/>
          <w:szCs w:val="22"/>
        </w:rPr>
        <w:t xml:space="preserve">pisemnie </w:t>
      </w:r>
      <w:r w:rsidRPr="00B275B5">
        <w:rPr>
          <w:sz w:val="22"/>
          <w:szCs w:val="22"/>
        </w:rPr>
        <w:t>o tym fakcie Zamawiającego</w:t>
      </w:r>
      <w:r w:rsidR="004A393D" w:rsidRPr="00B275B5">
        <w:rPr>
          <w:sz w:val="22"/>
          <w:szCs w:val="22"/>
        </w:rPr>
        <w:t>,</w:t>
      </w:r>
      <w:r w:rsidRPr="00B275B5">
        <w:rPr>
          <w:sz w:val="22"/>
          <w:szCs w:val="22"/>
        </w:rPr>
        <w:t xml:space="preserve"> wskazując przyczynę zmiany oraz osobę zastępującą i przedstawiając jej kwalifikacje, co najmniej równe kwalifikacjom wymaganym przez Zamawiającego w postępowaniu o udzielenie zamówienia publicznego prowadzącym do zawarcia </w:t>
      </w:r>
      <w:r w:rsidR="004A393D" w:rsidRPr="00B275B5">
        <w:rPr>
          <w:sz w:val="22"/>
          <w:szCs w:val="22"/>
        </w:rPr>
        <w:t>u</w:t>
      </w:r>
      <w:r w:rsidRPr="00B275B5">
        <w:rPr>
          <w:sz w:val="22"/>
          <w:szCs w:val="22"/>
        </w:rPr>
        <w:t>mowy.</w:t>
      </w:r>
    </w:p>
    <w:p w14:paraId="78F8A5AC" w14:textId="6249734C" w:rsidR="00C32A71" w:rsidRPr="00B275B5" w:rsidRDefault="004A393D" w:rsidP="004A393D">
      <w:pPr>
        <w:pStyle w:val="Tekstpodstawowy"/>
        <w:numPr>
          <w:ilvl w:val="0"/>
          <w:numId w:val="25"/>
        </w:numPr>
        <w:spacing w:line="240" w:lineRule="auto"/>
        <w:ind w:left="426" w:right="51" w:hanging="426"/>
        <w:rPr>
          <w:sz w:val="22"/>
          <w:szCs w:val="22"/>
        </w:rPr>
      </w:pPr>
      <w:r w:rsidRPr="00B275B5">
        <w:rPr>
          <w:sz w:val="22"/>
          <w:szCs w:val="22"/>
        </w:rPr>
        <w:t xml:space="preserve">Wykonawca </w:t>
      </w:r>
      <w:r w:rsidR="00C32A71" w:rsidRPr="00B275B5">
        <w:rPr>
          <w:sz w:val="22"/>
          <w:szCs w:val="22"/>
        </w:rPr>
        <w:t xml:space="preserve">jest zobowiązany przedłożyć Zamawiającemu </w:t>
      </w:r>
      <w:r w:rsidR="00AD1F69" w:rsidRPr="00B275B5">
        <w:rPr>
          <w:sz w:val="22"/>
          <w:szCs w:val="22"/>
        </w:rPr>
        <w:t xml:space="preserve">pisemne </w:t>
      </w:r>
      <w:r w:rsidR="00C32A71" w:rsidRPr="00B275B5">
        <w:rPr>
          <w:sz w:val="22"/>
          <w:szCs w:val="22"/>
        </w:rPr>
        <w:t>propozycje zmian, o których mowa w</w:t>
      </w:r>
      <w:r w:rsidRPr="00B275B5">
        <w:rPr>
          <w:sz w:val="22"/>
          <w:szCs w:val="22"/>
        </w:rPr>
        <w:t xml:space="preserve"> pkt.</w:t>
      </w:r>
      <w:r w:rsidR="00C32A71" w:rsidRPr="00B275B5">
        <w:rPr>
          <w:sz w:val="22"/>
          <w:szCs w:val="22"/>
        </w:rPr>
        <w:t xml:space="preserve"> 1</w:t>
      </w:r>
      <w:r w:rsidRPr="00B275B5">
        <w:rPr>
          <w:sz w:val="22"/>
          <w:szCs w:val="22"/>
        </w:rPr>
        <w:t>,</w:t>
      </w:r>
      <w:r w:rsidR="00C32A71" w:rsidRPr="00B275B5">
        <w:rPr>
          <w:sz w:val="22"/>
          <w:szCs w:val="22"/>
        </w:rPr>
        <w:t xml:space="preserve"> nie później niż w terminie 3 dni przed planowanym skierowaniem nowej osoby do realizacji </w:t>
      </w:r>
      <w:r w:rsidRPr="00B275B5">
        <w:rPr>
          <w:sz w:val="22"/>
          <w:szCs w:val="22"/>
        </w:rPr>
        <w:t>zamówienia</w:t>
      </w:r>
      <w:r w:rsidR="00C32A71" w:rsidRPr="00B275B5">
        <w:rPr>
          <w:sz w:val="22"/>
          <w:szCs w:val="22"/>
        </w:rPr>
        <w:t xml:space="preserve">, a w sytuacjach nagłych i nieprzewidzianych, kiedy dochowanie terminu wskazanego w zdaniu poprzedzającym nie jest możliwe – w najkrótszym możliwym terminie. Przerwa w wykonywaniu </w:t>
      </w:r>
      <w:r w:rsidRPr="00B275B5">
        <w:rPr>
          <w:sz w:val="22"/>
          <w:szCs w:val="22"/>
        </w:rPr>
        <w:t xml:space="preserve">zamówienia </w:t>
      </w:r>
      <w:r w:rsidR="00C32A71" w:rsidRPr="00B275B5">
        <w:rPr>
          <w:sz w:val="22"/>
          <w:szCs w:val="22"/>
        </w:rPr>
        <w:t>wyn</w:t>
      </w:r>
      <w:r w:rsidR="001D59BB" w:rsidRPr="00B275B5">
        <w:rPr>
          <w:sz w:val="22"/>
          <w:szCs w:val="22"/>
        </w:rPr>
        <w:t xml:space="preserve">ikająca z braku ciągłości usług </w:t>
      </w:r>
      <w:r w:rsidR="00C32A71" w:rsidRPr="00B275B5">
        <w:rPr>
          <w:sz w:val="22"/>
          <w:szCs w:val="22"/>
        </w:rPr>
        <w:t xml:space="preserve">lub dyspozycyjności Inspektorów nadzoru inwestorskiego będzie traktowana  jako przyczyna leżąca po stronie </w:t>
      </w:r>
      <w:r w:rsidRPr="00B275B5">
        <w:rPr>
          <w:sz w:val="22"/>
          <w:szCs w:val="22"/>
        </w:rPr>
        <w:t xml:space="preserve">Wykonawcy </w:t>
      </w:r>
      <w:r w:rsidR="00C32A71" w:rsidRPr="00B275B5">
        <w:rPr>
          <w:sz w:val="22"/>
          <w:szCs w:val="22"/>
        </w:rPr>
        <w:t>i nie może sta</w:t>
      </w:r>
      <w:r w:rsidRPr="00B275B5">
        <w:rPr>
          <w:sz w:val="22"/>
          <w:szCs w:val="22"/>
        </w:rPr>
        <w:t>nowić podstawy do przedłużenia t</w:t>
      </w:r>
      <w:r w:rsidR="00C32A71" w:rsidRPr="00B275B5">
        <w:rPr>
          <w:sz w:val="22"/>
          <w:szCs w:val="22"/>
        </w:rPr>
        <w:t>erminu realizacji poszczególnych Etapów.</w:t>
      </w:r>
    </w:p>
    <w:p w14:paraId="75F8A806" w14:textId="0FACA87D" w:rsidR="00C32A71" w:rsidRPr="004F293C" w:rsidRDefault="00C32A71" w:rsidP="00031BAD">
      <w:pPr>
        <w:pStyle w:val="Tekstpodstawowy"/>
        <w:numPr>
          <w:ilvl w:val="0"/>
          <w:numId w:val="25"/>
        </w:numPr>
        <w:spacing w:line="240" w:lineRule="auto"/>
        <w:ind w:left="426" w:right="51" w:hanging="426"/>
        <w:rPr>
          <w:color w:val="000000" w:themeColor="text1"/>
          <w:sz w:val="22"/>
          <w:szCs w:val="22"/>
        </w:rPr>
      </w:pPr>
      <w:r w:rsidRPr="00B275B5">
        <w:rPr>
          <w:sz w:val="22"/>
          <w:szCs w:val="22"/>
        </w:rPr>
        <w:t xml:space="preserve">W razie czasowej niemożności wykonywania obowiązków </w:t>
      </w:r>
      <w:r w:rsidR="004A393D" w:rsidRPr="00B275B5">
        <w:rPr>
          <w:sz w:val="22"/>
          <w:szCs w:val="22"/>
        </w:rPr>
        <w:t>I</w:t>
      </w:r>
      <w:r w:rsidRPr="00B275B5">
        <w:rPr>
          <w:sz w:val="22"/>
          <w:szCs w:val="22"/>
        </w:rPr>
        <w:t xml:space="preserve">nspektorów nadzoru </w:t>
      </w:r>
      <w:r w:rsidR="004A393D" w:rsidRPr="00B275B5">
        <w:rPr>
          <w:sz w:val="22"/>
          <w:szCs w:val="22"/>
        </w:rPr>
        <w:t xml:space="preserve">inwestorskiego </w:t>
      </w:r>
      <w:r w:rsidRPr="00B275B5">
        <w:rPr>
          <w:sz w:val="22"/>
          <w:szCs w:val="22"/>
        </w:rPr>
        <w:t xml:space="preserve">w poszczególnych branżach przez osoby wskazane w </w:t>
      </w:r>
      <w:r w:rsidR="006308E8">
        <w:rPr>
          <w:sz w:val="22"/>
          <w:szCs w:val="22"/>
        </w:rPr>
        <w:t>ofercie</w:t>
      </w:r>
      <w:r w:rsidRPr="00B275B5">
        <w:rPr>
          <w:sz w:val="22"/>
          <w:szCs w:val="22"/>
        </w:rPr>
        <w:t xml:space="preserve">, </w:t>
      </w:r>
      <w:r w:rsidR="004A393D" w:rsidRPr="00B275B5">
        <w:rPr>
          <w:sz w:val="22"/>
          <w:szCs w:val="22"/>
        </w:rPr>
        <w:t xml:space="preserve">Wykonawca </w:t>
      </w:r>
      <w:r w:rsidRPr="00B275B5">
        <w:rPr>
          <w:sz w:val="22"/>
          <w:szCs w:val="22"/>
        </w:rPr>
        <w:t xml:space="preserve">zobowiązany jest wyznaczyć na ten okres zastępców, których zaakceptuje Zamawiający. Zastępca musi posiadać wymagane uprawnienia </w:t>
      </w:r>
      <w:r w:rsidR="00AD1F69" w:rsidRPr="00B275B5">
        <w:rPr>
          <w:sz w:val="22"/>
          <w:szCs w:val="22"/>
        </w:rPr>
        <w:t xml:space="preserve">zawodowe </w:t>
      </w:r>
      <w:r w:rsidRPr="00B275B5">
        <w:rPr>
          <w:sz w:val="22"/>
          <w:szCs w:val="22"/>
        </w:rPr>
        <w:t xml:space="preserve">do nadzorowania robót oraz równorzędne </w:t>
      </w:r>
      <w:r w:rsidRPr="004F293C">
        <w:rPr>
          <w:color w:val="000000" w:themeColor="text1"/>
          <w:sz w:val="22"/>
          <w:szCs w:val="22"/>
        </w:rPr>
        <w:t xml:space="preserve">doświadczenie, zaś </w:t>
      </w:r>
      <w:r w:rsidR="004A393D" w:rsidRPr="004F293C">
        <w:rPr>
          <w:color w:val="000000" w:themeColor="text1"/>
          <w:sz w:val="22"/>
          <w:szCs w:val="22"/>
        </w:rPr>
        <w:t xml:space="preserve">Wykonawca </w:t>
      </w:r>
      <w:r w:rsidRPr="004F293C">
        <w:rPr>
          <w:color w:val="000000" w:themeColor="text1"/>
          <w:sz w:val="22"/>
          <w:szCs w:val="22"/>
        </w:rPr>
        <w:t>ponosi pełną odpowiedzialność za działania i zaniechania zastępców, a także dokona z nimi stosownego rozliczenia finansowego.</w:t>
      </w:r>
    </w:p>
    <w:p w14:paraId="5F52E7C9" w14:textId="77777777" w:rsidR="00C32A71" w:rsidRPr="004F293C" w:rsidRDefault="00C32A71" w:rsidP="00C32A71">
      <w:pPr>
        <w:pStyle w:val="Default"/>
        <w:spacing w:line="276" w:lineRule="auto"/>
        <w:rPr>
          <w:b/>
          <w:color w:val="auto"/>
          <w:sz w:val="22"/>
          <w:szCs w:val="22"/>
        </w:rPr>
      </w:pPr>
    </w:p>
    <w:p w14:paraId="0A9302BC" w14:textId="77777777" w:rsidR="00C32A71" w:rsidRPr="004F293C" w:rsidRDefault="00BE3020" w:rsidP="00BE3020">
      <w:pPr>
        <w:pStyle w:val="Default"/>
        <w:spacing w:line="276" w:lineRule="auto"/>
        <w:rPr>
          <w:b/>
          <w:sz w:val="22"/>
          <w:szCs w:val="22"/>
        </w:rPr>
      </w:pPr>
      <w:r w:rsidRPr="004F293C">
        <w:rPr>
          <w:b/>
          <w:color w:val="auto"/>
          <w:sz w:val="22"/>
          <w:szCs w:val="22"/>
        </w:rPr>
        <w:t xml:space="preserve">VI </w:t>
      </w:r>
      <w:r w:rsidR="00C32A71" w:rsidRPr="004F293C">
        <w:rPr>
          <w:b/>
          <w:color w:val="auto"/>
          <w:sz w:val="22"/>
          <w:szCs w:val="22"/>
        </w:rPr>
        <w:t>Biuro</w:t>
      </w:r>
      <w:r w:rsidR="00C32A71" w:rsidRPr="004F293C">
        <w:rPr>
          <w:b/>
          <w:sz w:val="22"/>
          <w:szCs w:val="22"/>
        </w:rPr>
        <w:t xml:space="preserve"> </w:t>
      </w:r>
      <w:r w:rsidR="004A393D" w:rsidRPr="004F293C">
        <w:rPr>
          <w:b/>
          <w:sz w:val="22"/>
          <w:szCs w:val="22"/>
        </w:rPr>
        <w:t xml:space="preserve">Wykonawcy </w:t>
      </w:r>
    </w:p>
    <w:p w14:paraId="44DC8B50" w14:textId="659B41F1" w:rsidR="00C32A71" w:rsidRPr="004F293C" w:rsidRDefault="004A393D" w:rsidP="00031BAD">
      <w:pPr>
        <w:numPr>
          <w:ilvl w:val="1"/>
          <w:numId w:val="25"/>
        </w:numPr>
        <w:autoSpaceDE w:val="0"/>
        <w:autoSpaceDN w:val="0"/>
        <w:adjustRightInd w:val="0"/>
        <w:spacing w:after="0" w:line="240" w:lineRule="auto"/>
        <w:ind w:left="284" w:hanging="284"/>
        <w:jc w:val="both"/>
        <w:rPr>
          <w:rFonts w:ascii="Times New Roman" w:hAnsi="Times New Roman"/>
        </w:rPr>
      </w:pPr>
      <w:r w:rsidRPr="004F293C">
        <w:rPr>
          <w:rFonts w:ascii="Times New Roman" w:hAnsi="Times New Roman"/>
        </w:rPr>
        <w:lastRenderedPageBreak/>
        <w:t xml:space="preserve">Wykonawca </w:t>
      </w:r>
      <w:r w:rsidR="00C32A71" w:rsidRPr="004F293C">
        <w:rPr>
          <w:rFonts w:ascii="Times New Roman" w:hAnsi="Times New Roman"/>
        </w:rPr>
        <w:t>zapewni i będzie utrzymywał p</w:t>
      </w:r>
      <w:r w:rsidR="006308E8">
        <w:rPr>
          <w:rFonts w:ascii="Times New Roman" w:hAnsi="Times New Roman"/>
        </w:rPr>
        <w:t>rzez cały czas trwania Etapu II</w:t>
      </w:r>
      <w:r w:rsidR="00C32A71" w:rsidRPr="004F293C">
        <w:rPr>
          <w:rFonts w:ascii="Times New Roman" w:hAnsi="Times New Roman"/>
        </w:rPr>
        <w:t xml:space="preserve"> </w:t>
      </w:r>
      <w:r w:rsidRPr="004F293C">
        <w:rPr>
          <w:rFonts w:ascii="Times New Roman" w:hAnsi="Times New Roman"/>
        </w:rPr>
        <w:br/>
      </w:r>
      <w:r w:rsidR="00C32A71" w:rsidRPr="004F293C">
        <w:rPr>
          <w:rFonts w:ascii="Times New Roman" w:hAnsi="Times New Roman"/>
        </w:rPr>
        <w:t>i Etapu IV, pomieszczenie biurowe o powierzchni min. 15 m</w:t>
      </w:r>
      <w:r w:rsidR="00C32A71" w:rsidRPr="004F293C">
        <w:rPr>
          <w:rFonts w:ascii="Times New Roman" w:hAnsi="Times New Roman"/>
          <w:vertAlign w:val="superscript"/>
        </w:rPr>
        <w:t>2</w:t>
      </w:r>
      <w:r w:rsidR="00C32A71" w:rsidRPr="004F293C">
        <w:rPr>
          <w:rFonts w:ascii="Times New Roman" w:hAnsi="Times New Roman"/>
        </w:rPr>
        <w:t xml:space="preserve"> w Republice Kazachstanu, </w:t>
      </w:r>
      <w:r w:rsidRPr="004F293C">
        <w:rPr>
          <w:rFonts w:ascii="Times New Roman" w:hAnsi="Times New Roman"/>
        </w:rPr>
        <w:br/>
      </w:r>
      <w:r w:rsidR="00C32A71" w:rsidRPr="004F293C">
        <w:rPr>
          <w:rFonts w:ascii="Times New Roman" w:hAnsi="Times New Roman"/>
        </w:rPr>
        <w:t xml:space="preserve">w pobliżu Terenu budowy, wyposażone w sposób zapewniający realizację usług </w:t>
      </w:r>
      <w:r w:rsidR="00C32A71" w:rsidRPr="004F293C">
        <w:rPr>
          <w:rFonts w:ascii="Times New Roman" w:hAnsi="Times New Roman"/>
          <w:color w:val="000000" w:themeColor="text1"/>
        </w:rPr>
        <w:t>(</w:t>
      </w:r>
      <w:r w:rsidR="00C9118A" w:rsidRPr="004F293C">
        <w:rPr>
          <w:rFonts w:ascii="Times New Roman" w:hAnsi="Times New Roman"/>
          <w:color w:val="000000" w:themeColor="text1"/>
        </w:rPr>
        <w:t xml:space="preserve">podstawowy </w:t>
      </w:r>
      <w:r w:rsidR="00C32A71" w:rsidRPr="004F293C">
        <w:rPr>
          <w:rFonts w:ascii="Times New Roman" w:hAnsi="Times New Roman"/>
        </w:rPr>
        <w:t xml:space="preserve">sprzęt biurowy, telefony, faks, Internet). </w:t>
      </w:r>
    </w:p>
    <w:p w14:paraId="5BD94B8F" w14:textId="77777777" w:rsidR="00C32A71" w:rsidRPr="004F293C" w:rsidRDefault="00C32A71" w:rsidP="00031BAD">
      <w:pPr>
        <w:numPr>
          <w:ilvl w:val="1"/>
          <w:numId w:val="25"/>
        </w:numPr>
        <w:autoSpaceDE w:val="0"/>
        <w:autoSpaceDN w:val="0"/>
        <w:adjustRightInd w:val="0"/>
        <w:spacing w:after="0" w:line="240" w:lineRule="auto"/>
        <w:ind w:left="284" w:hanging="284"/>
        <w:jc w:val="both"/>
        <w:rPr>
          <w:rFonts w:ascii="Times New Roman" w:hAnsi="Times New Roman"/>
        </w:rPr>
      </w:pPr>
      <w:r w:rsidRPr="004F293C">
        <w:rPr>
          <w:rFonts w:ascii="Times New Roman" w:hAnsi="Times New Roman"/>
        </w:rPr>
        <w:t xml:space="preserve">Koszt wynajęcia, wyposażenia i utrzymania biura (media, czynsz, połączenia telefoniczne), jak również wszelkie koszty związane z zakupem, ubezpieczeniem, eksploatacją środków trwałych będą pokryte przez </w:t>
      </w:r>
      <w:r w:rsidR="004A393D" w:rsidRPr="004F293C">
        <w:rPr>
          <w:rFonts w:ascii="Times New Roman" w:hAnsi="Times New Roman"/>
        </w:rPr>
        <w:t>Wykonawcę</w:t>
      </w:r>
      <w:r w:rsidRPr="004F293C">
        <w:rPr>
          <w:rFonts w:ascii="Times New Roman" w:hAnsi="Times New Roman"/>
        </w:rPr>
        <w:t xml:space="preserve">. </w:t>
      </w:r>
    </w:p>
    <w:p w14:paraId="3A34A270" w14:textId="77777777" w:rsidR="00C32A71" w:rsidRPr="004F293C" w:rsidRDefault="00BE0F61" w:rsidP="00BE0F61">
      <w:pPr>
        <w:pStyle w:val="Nagwek1"/>
        <w:jc w:val="left"/>
        <w:rPr>
          <w:color w:val="000000" w:themeColor="text1"/>
          <w:sz w:val="22"/>
          <w:szCs w:val="22"/>
        </w:rPr>
      </w:pPr>
      <w:r w:rsidRPr="004F293C">
        <w:rPr>
          <w:color w:val="000000" w:themeColor="text1"/>
          <w:sz w:val="22"/>
          <w:szCs w:val="22"/>
        </w:rPr>
        <w:t xml:space="preserve">VII </w:t>
      </w:r>
      <w:r w:rsidR="00C32A71" w:rsidRPr="004F293C">
        <w:rPr>
          <w:color w:val="000000" w:themeColor="text1"/>
          <w:sz w:val="22"/>
          <w:szCs w:val="22"/>
        </w:rPr>
        <w:t>Procedury bezpieczeństwa</w:t>
      </w:r>
    </w:p>
    <w:p w14:paraId="10487556" w14:textId="2524BA49" w:rsidR="00C32A71" w:rsidRPr="004F293C" w:rsidRDefault="00BB01DB" w:rsidP="00031BAD">
      <w:pPr>
        <w:pStyle w:val="Akapitzlist"/>
        <w:numPr>
          <w:ilvl w:val="1"/>
          <w:numId w:val="10"/>
        </w:numPr>
        <w:spacing w:after="0" w:line="240" w:lineRule="auto"/>
        <w:ind w:left="284" w:hanging="284"/>
        <w:jc w:val="both"/>
        <w:rPr>
          <w:rFonts w:ascii="Times New Roman" w:hAnsi="Times New Roman"/>
          <w:color w:val="000000" w:themeColor="text1"/>
        </w:rPr>
      </w:pPr>
      <w:r w:rsidRPr="004F293C">
        <w:rPr>
          <w:rFonts w:ascii="Times New Roman" w:hAnsi="Times New Roman"/>
          <w:color w:val="000000" w:themeColor="text1"/>
        </w:rPr>
        <w:t xml:space="preserve">Wykonawca </w:t>
      </w:r>
      <w:r w:rsidR="00C32A71" w:rsidRPr="004F293C">
        <w:rPr>
          <w:rFonts w:ascii="Times New Roman" w:hAnsi="Times New Roman"/>
          <w:color w:val="000000" w:themeColor="text1"/>
        </w:rPr>
        <w:t xml:space="preserve">jest zobowiązany zapewnić Inspektorom nadzoru inwestorskiego odzież </w:t>
      </w:r>
      <w:r w:rsidRPr="004F293C">
        <w:rPr>
          <w:rFonts w:ascii="Times New Roman" w:hAnsi="Times New Roman"/>
          <w:color w:val="000000" w:themeColor="text1"/>
        </w:rPr>
        <w:br/>
      </w:r>
      <w:r w:rsidR="00C32A71" w:rsidRPr="004F293C">
        <w:rPr>
          <w:rFonts w:ascii="Times New Roman" w:hAnsi="Times New Roman"/>
          <w:color w:val="000000" w:themeColor="text1"/>
        </w:rPr>
        <w:t xml:space="preserve">i obuwie robocze oraz ochronne, sprzęt ochrony osobistej, środki higieniczne, sanitarne </w:t>
      </w:r>
      <w:r w:rsidRPr="004F293C">
        <w:rPr>
          <w:rFonts w:ascii="Times New Roman" w:hAnsi="Times New Roman"/>
          <w:color w:val="000000" w:themeColor="text1"/>
        </w:rPr>
        <w:br/>
      </w:r>
      <w:r w:rsidR="00C32A71" w:rsidRPr="004F293C">
        <w:rPr>
          <w:rFonts w:ascii="Times New Roman" w:hAnsi="Times New Roman"/>
          <w:color w:val="000000" w:themeColor="text1"/>
        </w:rPr>
        <w:t>i lecznicze.</w:t>
      </w:r>
    </w:p>
    <w:p w14:paraId="46CA2521" w14:textId="4A7E8825" w:rsidR="00C32A71" w:rsidRPr="004F293C" w:rsidRDefault="00BB01DB" w:rsidP="00031BAD">
      <w:pPr>
        <w:pStyle w:val="Akapitzlist"/>
        <w:numPr>
          <w:ilvl w:val="1"/>
          <w:numId w:val="10"/>
        </w:numPr>
        <w:spacing w:after="0" w:line="240" w:lineRule="auto"/>
        <w:ind w:left="284" w:hanging="284"/>
        <w:jc w:val="both"/>
        <w:rPr>
          <w:rFonts w:ascii="Times New Roman" w:hAnsi="Times New Roman"/>
          <w:color w:val="000000" w:themeColor="text1"/>
        </w:rPr>
      </w:pPr>
      <w:r w:rsidRPr="004F293C">
        <w:rPr>
          <w:rFonts w:ascii="Times New Roman" w:hAnsi="Times New Roman"/>
          <w:color w:val="000000" w:themeColor="text1"/>
        </w:rPr>
        <w:t>Wykonawca</w:t>
      </w:r>
      <w:r w:rsidR="00C32A71" w:rsidRPr="004F293C">
        <w:rPr>
          <w:rFonts w:ascii="Times New Roman" w:hAnsi="Times New Roman"/>
          <w:color w:val="000000" w:themeColor="text1"/>
        </w:rPr>
        <w:t xml:space="preserve"> jest zobowiązany kontrolować</w:t>
      </w:r>
      <w:r w:rsidRPr="004F293C">
        <w:rPr>
          <w:rFonts w:ascii="Times New Roman" w:hAnsi="Times New Roman"/>
          <w:color w:val="000000" w:themeColor="text1"/>
        </w:rPr>
        <w:t>,</w:t>
      </w:r>
      <w:r w:rsidR="00C32A71" w:rsidRPr="004F293C">
        <w:rPr>
          <w:rFonts w:ascii="Times New Roman" w:hAnsi="Times New Roman"/>
          <w:color w:val="000000" w:themeColor="text1"/>
        </w:rPr>
        <w:t xml:space="preserve"> czy w trakcie realizacji usług, dostaw </w:t>
      </w:r>
      <w:r w:rsidR="00F47D4B" w:rsidRPr="004F293C">
        <w:rPr>
          <w:rFonts w:ascii="Times New Roman" w:hAnsi="Times New Roman"/>
          <w:color w:val="000000" w:themeColor="text1"/>
        </w:rPr>
        <w:br/>
      </w:r>
      <w:r w:rsidR="00C32A71" w:rsidRPr="004F293C">
        <w:rPr>
          <w:rFonts w:ascii="Times New Roman" w:hAnsi="Times New Roman"/>
          <w:color w:val="000000" w:themeColor="text1"/>
        </w:rPr>
        <w:t xml:space="preserve">i robót budowlanych nie występuje zagrożenie bezpieczeństwa osób i mienia, uszkodzeń lub zniszczeń własności publicznej i prywatnej. </w:t>
      </w:r>
    </w:p>
    <w:p w14:paraId="53FF485E" w14:textId="6A4F7DCB" w:rsidR="00C32A71" w:rsidRPr="004F293C" w:rsidRDefault="00952717" w:rsidP="00031BAD">
      <w:pPr>
        <w:pStyle w:val="Akapitzlist"/>
        <w:numPr>
          <w:ilvl w:val="1"/>
          <w:numId w:val="10"/>
        </w:numPr>
        <w:spacing w:after="0" w:line="240" w:lineRule="auto"/>
        <w:ind w:left="284" w:hanging="284"/>
        <w:jc w:val="both"/>
        <w:rPr>
          <w:rFonts w:ascii="Times New Roman" w:hAnsi="Times New Roman"/>
          <w:color w:val="000000" w:themeColor="text1"/>
        </w:rPr>
      </w:pPr>
      <w:r w:rsidRPr="004F293C">
        <w:rPr>
          <w:rFonts w:ascii="Times New Roman" w:hAnsi="Times New Roman"/>
          <w:color w:val="000000" w:themeColor="text1"/>
        </w:rPr>
        <w:t>W przypadku</w:t>
      </w:r>
      <w:r w:rsidR="00C32A71" w:rsidRPr="004F293C">
        <w:rPr>
          <w:rFonts w:ascii="Times New Roman" w:hAnsi="Times New Roman"/>
          <w:color w:val="000000" w:themeColor="text1"/>
        </w:rPr>
        <w:t xml:space="preserve"> konieczność wykonania robót niezbędnych ze względu na bezpieczeństwo lub zabezpieczen</w:t>
      </w:r>
      <w:r w:rsidR="00D66D68" w:rsidRPr="004F293C">
        <w:rPr>
          <w:rFonts w:ascii="Times New Roman" w:hAnsi="Times New Roman"/>
          <w:color w:val="000000" w:themeColor="text1"/>
        </w:rPr>
        <w:t xml:space="preserve">ie przed awarią, </w:t>
      </w:r>
      <w:r w:rsidR="000A5B34" w:rsidRPr="004F293C">
        <w:rPr>
          <w:rFonts w:ascii="Times New Roman" w:hAnsi="Times New Roman"/>
          <w:color w:val="000000" w:themeColor="text1"/>
        </w:rPr>
        <w:t>I</w:t>
      </w:r>
      <w:r w:rsidR="00434930" w:rsidRPr="004F293C">
        <w:rPr>
          <w:rFonts w:ascii="Times New Roman" w:hAnsi="Times New Roman"/>
          <w:color w:val="000000" w:themeColor="text1"/>
        </w:rPr>
        <w:t>nspektorzy</w:t>
      </w:r>
      <w:r w:rsidR="00C32A71" w:rsidRPr="004F293C">
        <w:rPr>
          <w:rFonts w:ascii="Times New Roman" w:hAnsi="Times New Roman"/>
          <w:color w:val="000000" w:themeColor="text1"/>
        </w:rPr>
        <w:t xml:space="preserve"> nadzoru</w:t>
      </w:r>
      <w:r w:rsidR="000A5B34" w:rsidRPr="004F293C">
        <w:rPr>
          <w:rFonts w:ascii="Times New Roman" w:hAnsi="Times New Roman"/>
          <w:color w:val="000000" w:themeColor="text1"/>
        </w:rPr>
        <w:t xml:space="preserve"> </w:t>
      </w:r>
      <w:r w:rsidR="001B459A" w:rsidRPr="004F293C">
        <w:rPr>
          <w:rFonts w:ascii="Times New Roman" w:hAnsi="Times New Roman"/>
          <w:color w:val="000000" w:themeColor="text1"/>
        </w:rPr>
        <w:t>inwestorskiego</w:t>
      </w:r>
      <w:r w:rsidR="00C32A71" w:rsidRPr="004F293C">
        <w:rPr>
          <w:rFonts w:ascii="Times New Roman" w:hAnsi="Times New Roman"/>
          <w:color w:val="000000" w:themeColor="text1"/>
        </w:rPr>
        <w:t xml:space="preserve"> </w:t>
      </w:r>
      <w:r w:rsidR="00F97521" w:rsidRPr="004F293C">
        <w:rPr>
          <w:rFonts w:ascii="Times New Roman" w:hAnsi="Times New Roman"/>
          <w:color w:val="000000" w:themeColor="text1"/>
        </w:rPr>
        <w:t xml:space="preserve">uprawnieni są </w:t>
      </w:r>
      <w:r w:rsidR="00AA67D8" w:rsidRPr="004F293C">
        <w:rPr>
          <w:rFonts w:ascii="Times New Roman" w:hAnsi="Times New Roman"/>
          <w:color w:val="000000" w:themeColor="text1"/>
        </w:rPr>
        <w:t xml:space="preserve">do </w:t>
      </w:r>
      <w:r w:rsidR="00C32A71" w:rsidRPr="004F293C">
        <w:rPr>
          <w:rFonts w:ascii="Times New Roman" w:hAnsi="Times New Roman"/>
          <w:color w:val="000000" w:themeColor="text1"/>
        </w:rPr>
        <w:t>wpisu w Dzien</w:t>
      </w:r>
      <w:r w:rsidR="00B52BE4" w:rsidRPr="004F293C">
        <w:rPr>
          <w:rFonts w:ascii="Times New Roman" w:hAnsi="Times New Roman"/>
          <w:color w:val="000000" w:themeColor="text1"/>
        </w:rPr>
        <w:t>niku budowy zalecenia</w:t>
      </w:r>
      <w:r w:rsidR="00434930" w:rsidRPr="004F293C">
        <w:rPr>
          <w:rFonts w:ascii="Times New Roman" w:hAnsi="Times New Roman"/>
          <w:color w:val="000000" w:themeColor="text1"/>
        </w:rPr>
        <w:t xml:space="preserve"> </w:t>
      </w:r>
      <w:r w:rsidR="00BB01DB" w:rsidRPr="004F293C">
        <w:rPr>
          <w:rFonts w:ascii="Times New Roman" w:hAnsi="Times New Roman"/>
          <w:color w:val="000000" w:themeColor="text1"/>
        </w:rPr>
        <w:t>w</w:t>
      </w:r>
      <w:r w:rsidR="00B52BE4" w:rsidRPr="004F293C">
        <w:rPr>
          <w:rFonts w:ascii="Times New Roman" w:hAnsi="Times New Roman"/>
          <w:color w:val="000000" w:themeColor="text1"/>
        </w:rPr>
        <w:t>ykonawcy</w:t>
      </w:r>
      <w:r w:rsidR="00BB01DB" w:rsidRPr="004F293C">
        <w:rPr>
          <w:rFonts w:ascii="Times New Roman" w:hAnsi="Times New Roman"/>
          <w:color w:val="000000" w:themeColor="text1"/>
        </w:rPr>
        <w:t xml:space="preserve"> zamówienia na robotę budowl</w:t>
      </w:r>
      <w:r w:rsidR="00B275B5">
        <w:rPr>
          <w:rFonts w:ascii="Times New Roman" w:hAnsi="Times New Roman"/>
          <w:color w:val="000000" w:themeColor="text1"/>
        </w:rPr>
        <w:t>a</w:t>
      </w:r>
      <w:r w:rsidR="00BB01DB" w:rsidRPr="004F293C">
        <w:rPr>
          <w:rFonts w:ascii="Times New Roman" w:hAnsi="Times New Roman"/>
          <w:color w:val="000000" w:themeColor="text1"/>
        </w:rPr>
        <w:t>ną</w:t>
      </w:r>
      <w:r w:rsidR="00B52BE4" w:rsidRPr="004F293C">
        <w:rPr>
          <w:rFonts w:ascii="Times New Roman" w:hAnsi="Times New Roman"/>
          <w:color w:val="000000" w:themeColor="text1"/>
        </w:rPr>
        <w:t xml:space="preserve"> stosownych </w:t>
      </w:r>
      <w:r w:rsidR="00C32A71" w:rsidRPr="004F293C">
        <w:rPr>
          <w:rFonts w:ascii="Times New Roman" w:hAnsi="Times New Roman"/>
          <w:color w:val="000000" w:themeColor="text1"/>
        </w:rPr>
        <w:t xml:space="preserve">robót zabezpieczających. </w:t>
      </w:r>
    </w:p>
    <w:p w14:paraId="03880EC6" w14:textId="3BFB5C4F" w:rsidR="00C32A71" w:rsidRPr="004F293C" w:rsidRDefault="00BB01DB" w:rsidP="00031BAD">
      <w:pPr>
        <w:pStyle w:val="Akapitzlist"/>
        <w:numPr>
          <w:ilvl w:val="1"/>
          <w:numId w:val="10"/>
        </w:numPr>
        <w:spacing w:after="0" w:line="240" w:lineRule="auto"/>
        <w:ind w:left="284" w:hanging="284"/>
        <w:jc w:val="both"/>
        <w:rPr>
          <w:rFonts w:ascii="Times New Roman" w:hAnsi="Times New Roman"/>
          <w:color w:val="000000" w:themeColor="text1"/>
        </w:rPr>
      </w:pPr>
      <w:r w:rsidRPr="004F293C">
        <w:rPr>
          <w:rFonts w:ascii="Times New Roman" w:hAnsi="Times New Roman"/>
          <w:iCs/>
          <w:color w:val="000000" w:themeColor="text1"/>
          <w:lang w:eastAsia="pl-PL"/>
        </w:rPr>
        <w:t xml:space="preserve">Wykonawca </w:t>
      </w:r>
      <w:r w:rsidR="00C32A71" w:rsidRPr="004F293C">
        <w:rPr>
          <w:rFonts w:ascii="Times New Roman" w:hAnsi="Times New Roman"/>
          <w:iCs/>
          <w:color w:val="000000" w:themeColor="text1"/>
          <w:lang w:eastAsia="pl-PL"/>
        </w:rPr>
        <w:t xml:space="preserve">ma obowiązek zapewnić stałą łączność telefoniczną Inspektorów nadzoru inwestorskiego z obsługą ochrony, Głównym Projektantem, Zespołem Projektantów, Kierownikiem budowy, Kierownikami robót branżowych, Głównym Serwisantem, ze służbami porządkowymi Organizatora oraz Zamawiającym. </w:t>
      </w:r>
      <w:r w:rsidR="008D1D51" w:rsidRPr="004F293C">
        <w:rPr>
          <w:rFonts w:ascii="Times New Roman" w:hAnsi="Times New Roman"/>
          <w:iCs/>
          <w:color w:val="000000" w:themeColor="text1"/>
          <w:lang w:eastAsia="pl-PL"/>
        </w:rPr>
        <w:t>I</w:t>
      </w:r>
      <w:r w:rsidR="00B21549" w:rsidRPr="004F293C">
        <w:rPr>
          <w:rFonts w:ascii="Times New Roman" w:hAnsi="Times New Roman"/>
          <w:iCs/>
          <w:color w:val="000000" w:themeColor="text1"/>
          <w:lang w:eastAsia="pl-PL"/>
        </w:rPr>
        <w:t>n</w:t>
      </w:r>
      <w:r w:rsidR="00C32A71" w:rsidRPr="004F293C">
        <w:rPr>
          <w:rFonts w:ascii="Times New Roman" w:hAnsi="Times New Roman"/>
          <w:iCs/>
          <w:color w:val="000000" w:themeColor="text1"/>
          <w:lang w:eastAsia="pl-PL"/>
        </w:rPr>
        <w:t>spektorzy nadzo</w:t>
      </w:r>
      <w:r w:rsidR="00B21549" w:rsidRPr="004F293C">
        <w:rPr>
          <w:rFonts w:ascii="Times New Roman" w:hAnsi="Times New Roman"/>
          <w:iCs/>
          <w:color w:val="000000" w:themeColor="text1"/>
          <w:lang w:eastAsia="pl-PL"/>
        </w:rPr>
        <w:t>ru inwestorskiego są zobligowani</w:t>
      </w:r>
      <w:r w:rsidR="00C32A71" w:rsidRPr="004F293C">
        <w:rPr>
          <w:rFonts w:ascii="Times New Roman" w:hAnsi="Times New Roman"/>
          <w:iCs/>
          <w:color w:val="000000" w:themeColor="text1"/>
          <w:lang w:eastAsia="pl-PL"/>
        </w:rPr>
        <w:t xml:space="preserve"> do niezwłocznego przekazywania służbom porządkowym Organizatora oraz Zamawiającemu informacji o wszystkich ewentualnych nieprawidłowościach i zagrożeniach zdrowia i życia ludzi przebywających w</w:t>
      </w:r>
      <w:r w:rsidR="00C32A71" w:rsidRPr="004F293C">
        <w:rPr>
          <w:rFonts w:ascii="Times New Roman" w:hAnsi="Times New Roman"/>
          <w:color w:val="000000" w:themeColor="text1"/>
        </w:rPr>
        <w:t xml:space="preserve"> Pawilonie w części C2. bloku 1-1.</w:t>
      </w:r>
    </w:p>
    <w:p w14:paraId="4AEF34F0" w14:textId="3A3C4746" w:rsidR="00C32A71" w:rsidRPr="003D7B05" w:rsidRDefault="003D7B05" w:rsidP="006308E8">
      <w:pPr>
        <w:pStyle w:val="Nagwek1"/>
        <w:jc w:val="left"/>
        <w:rPr>
          <w:color w:val="000000" w:themeColor="text1"/>
          <w:sz w:val="22"/>
          <w:szCs w:val="22"/>
        </w:rPr>
      </w:pPr>
      <w:r w:rsidRPr="003D7B05">
        <w:rPr>
          <w:color w:val="000000" w:themeColor="text1"/>
          <w:sz w:val="22"/>
          <w:szCs w:val="22"/>
        </w:rPr>
        <w:t xml:space="preserve">VIII </w:t>
      </w:r>
      <w:r w:rsidR="006308E8" w:rsidRPr="003D7B05">
        <w:rPr>
          <w:color w:val="000000" w:themeColor="text1"/>
          <w:sz w:val="22"/>
          <w:szCs w:val="22"/>
        </w:rPr>
        <w:t>Sprawozdanie</w:t>
      </w:r>
    </w:p>
    <w:p w14:paraId="4617097F" w14:textId="77777777" w:rsidR="003D7B05" w:rsidRDefault="003D7B05" w:rsidP="003D7B05">
      <w:pPr>
        <w:widowControl w:val="0"/>
        <w:tabs>
          <w:tab w:val="left" w:pos="426"/>
        </w:tabs>
        <w:spacing w:after="0" w:line="240" w:lineRule="auto"/>
        <w:jc w:val="both"/>
        <w:rPr>
          <w:rFonts w:ascii="Times New Roman" w:hAnsi="Times New Roman"/>
        </w:rPr>
      </w:pPr>
      <w:r w:rsidRPr="003D7B05">
        <w:rPr>
          <w:rFonts w:ascii="Times New Roman" w:hAnsi="Times New Roman"/>
        </w:rPr>
        <w:t xml:space="preserve">Zamawiający </w:t>
      </w:r>
      <w:r>
        <w:rPr>
          <w:rFonts w:ascii="Times New Roman" w:hAnsi="Times New Roman"/>
        </w:rPr>
        <w:t xml:space="preserve">sporządzi </w:t>
      </w:r>
      <w:r>
        <w:rPr>
          <w:rFonts w:ascii="Times New Roman" w:hAnsi="Times New Roman"/>
        </w:rPr>
        <w:t>w uzgodnieniu z Wykonawcą</w:t>
      </w:r>
      <w:r>
        <w:rPr>
          <w:rFonts w:ascii="Times New Roman" w:hAnsi="Times New Roman"/>
        </w:rPr>
        <w:t xml:space="preserve"> wzór sprawozdania z realizacji wykonania prac objętych Etapem oraz określi sposób jego akceptacji w terminie do 7 dni od dnia zawarcia umowy. </w:t>
      </w:r>
    </w:p>
    <w:p w14:paraId="3587232B" w14:textId="721FA95F" w:rsidR="003D7B05" w:rsidRPr="003D7B05" w:rsidRDefault="003D7B05" w:rsidP="003D7B05">
      <w:pPr>
        <w:widowControl w:val="0"/>
        <w:tabs>
          <w:tab w:val="left" w:pos="426"/>
        </w:tabs>
        <w:spacing w:after="0" w:line="240" w:lineRule="auto"/>
        <w:jc w:val="both"/>
        <w:rPr>
          <w:rFonts w:ascii="Times New Roman" w:hAnsi="Times New Roman"/>
        </w:rPr>
      </w:pPr>
      <w:r>
        <w:rPr>
          <w:rFonts w:ascii="Times New Roman" w:hAnsi="Times New Roman"/>
        </w:rPr>
        <w:t xml:space="preserve">Zamawiający przewiduje, że termin akceptacji sprawozdania nie może być dłuższy niż 14 dni kalendarzowych. </w:t>
      </w:r>
    </w:p>
    <w:p w14:paraId="55CEB09B" w14:textId="77777777" w:rsidR="00C32A71" w:rsidRPr="00B275B5" w:rsidRDefault="00C32A71" w:rsidP="00DA4EDC">
      <w:pPr>
        <w:pStyle w:val="Tekstpodstawowywcity3"/>
        <w:ind w:left="0"/>
        <w:rPr>
          <w:sz w:val="22"/>
          <w:szCs w:val="22"/>
        </w:rPr>
      </w:pPr>
      <w:bookmarkStart w:id="1" w:name="_GoBack"/>
      <w:bookmarkEnd w:id="1"/>
    </w:p>
    <w:p w14:paraId="099B1592" w14:textId="77777777" w:rsidR="001F0F67" w:rsidRPr="004F293C" w:rsidRDefault="001F0F67" w:rsidP="00B275B5">
      <w:pPr>
        <w:tabs>
          <w:tab w:val="left" w:pos="567"/>
        </w:tabs>
        <w:spacing w:after="0"/>
        <w:jc w:val="both"/>
      </w:pPr>
    </w:p>
    <w:sectPr w:rsidR="001F0F67" w:rsidRPr="004F293C" w:rsidSect="001F0F67">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B03C8F" w14:textId="77777777" w:rsidR="007A2AC3" w:rsidRDefault="007A2AC3" w:rsidP="00C32A71">
      <w:pPr>
        <w:spacing w:after="0" w:line="240" w:lineRule="auto"/>
      </w:pPr>
      <w:r>
        <w:separator/>
      </w:r>
    </w:p>
  </w:endnote>
  <w:endnote w:type="continuationSeparator" w:id="0">
    <w:p w14:paraId="10FFCA28" w14:textId="77777777" w:rsidR="007A2AC3" w:rsidRDefault="007A2AC3" w:rsidP="00C32A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charset w:val="00"/>
    <w:family w:val="auto"/>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8918899"/>
      <w:docPartObj>
        <w:docPartGallery w:val="Page Numbers (Bottom of Page)"/>
        <w:docPartUnique/>
      </w:docPartObj>
    </w:sdtPr>
    <w:sdtEndPr>
      <w:rPr>
        <w:rFonts w:ascii="Times New Roman" w:hAnsi="Times New Roman"/>
        <w:sz w:val="16"/>
        <w:szCs w:val="16"/>
      </w:rPr>
    </w:sdtEndPr>
    <w:sdtContent>
      <w:p w14:paraId="2E6045F0" w14:textId="77777777" w:rsidR="00827F27" w:rsidRPr="00285422" w:rsidRDefault="00827F27" w:rsidP="00285422">
        <w:pPr>
          <w:pStyle w:val="Stopka"/>
          <w:jc w:val="right"/>
          <w:rPr>
            <w:rFonts w:ascii="Times New Roman" w:hAnsi="Times New Roman"/>
            <w:sz w:val="16"/>
            <w:szCs w:val="16"/>
          </w:rPr>
        </w:pPr>
        <w:r w:rsidRPr="00285422">
          <w:rPr>
            <w:rFonts w:ascii="Times New Roman" w:hAnsi="Times New Roman"/>
            <w:sz w:val="16"/>
            <w:szCs w:val="16"/>
          </w:rPr>
          <w:fldChar w:fldCharType="begin"/>
        </w:r>
        <w:r w:rsidRPr="00285422">
          <w:rPr>
            <w:rFonts w:ascii="Times New Roman" w:hAnsi="Times New Roman"/>
            <w:sz w:val="16"/>
            <w:szCs w:val="16"/>
          </w:rPr>
          <w:instrText>PAGE   \* MERGEFORMAT</w:instrText>
        </w:r>
        <w:r w:rsidRPr="00285422">
          <w:rPr>
            <w:rFonts w:ascii="Times New Roman" w:hAnsi="Times New Roman"/>
            <w:sz w:val="16"/>
            <w:szCs w:val="16"/>
          </w:rPr>
          <w:fldChar w:fldCharType="separate"/>
        </w:r>
        <w:r w:rsidR="003D7B05">
          <w:rPr>
            <w:rFonts w:ascii="Times New Roman" w:hAnsi="Times New Roman"/>
            <w:noProof/>
            <w:sz w:val="16"/>
            <w:szCs w:val="16"/>
          </w:rPr>
          <w:t>10</w:t>
        </w:r>
        <w:r w:rsidRPr="00285422">
          <w:rPr>
            <w:rFonts w:ascii="Times New Roman" w:hAnsi="Times New Roman"/>
            <w:noProof/>
            <w:sz w:val="16"/>
            <w:szCs w:val="16"/>
          </w:rPr>
          <w:fldChar w:fldCharType="end"/>
        </w:r>
      </w:p>
    </w:sdtContent>
  </w:sdt>
  <w:p w14:paraId="3E67DFEE" w14:textId="77777777" w:rsidR="00827F27" w:rsidRDefault="00827F2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20205F" w14:textId="77777777" w:rsidR="007A2AC3" w:rsidRDefault="007A2AC3" w:rsidP="00C32A71">
      <w:pPr>
        <w:spacing w:after="0" w:line="240" w:lineRule="auto"/>
      </w:pPr>
      <w:r>
        <w:separator/>
      </w:r>
    </w:p>
  </w:footnote>
  <w:footnote w:type="continuationSeparator" w:id="0">
    <w:p w14:paraId="7D3C95CE" w14:textId="77777777" w:rsidR="007A2AC3" w:rsidRDefault="007A2AC3" w:rsidP="00C32A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76A98" w14:textId="77777777" w:rsidR="00827F27" w:rsidRDefault="00827F27">
    <w:pPr>
      <w:pStyle w:val="Nagwek"/>
    </w:pPr>
    <w:r w:rsidRPr="004829A7">
      <w:rPr>
        <w:noProof/>
        <w:lang w:eastAsia="pl-PL"/>
      </w:rPr>
      <w:drawing>
        <wp:anchor distT="0" distB="0" distL="114300" distR="114300" simplePos="0" relativeHeight="251659264" behindDoc="1" locked="0" layoutInCell="1" allowOverlap="1" wp14:anchorId="7A36580E" wp14:editId="11DD1915">
          <wp:simplePos x="0" y="0"/>
          <wp:positionH relativeFrom="page">
            <wp:posOffset>0</wp:posOffset>
          </wp:positionH>
          <wp:positionV relativeFrom="page">
            <wp:posOffset>-155275</wp:posOffset>
          </wp:positionV>
          <wp:extent cx="5693434" cy="1043796"/>
          <wp:effectExtent l="0" t="0" r="0" b="0"/>
          <wp:wrapNone/>
          <wp:docPr id="2"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ez nazwy-6.emf"/>
                  <pic:cNvPicPr/>
                </pic:nvPicPr>
                <pic:blipFill rotWithShape="1">
                  <a:blip r:embed="rId1">
                    <a:extLst>
                      <a:ext uri="{28A0092B-C50C-407E-A947-70E740481C1C}">
                        <a14:useLocalDpi xmlns:a14="http://schemas.microsoft.com/office/drawing/2010/main" val="0"/>
                      </a:ext>
                    </a:extLst>
                  </a:blip>
                  <a:srcRect b="86458"/>
                  <a:stretch/>
                </pic:blipFill>
                <pic:spPr bwMode="auto">
                  <a:xfrm>
                    <a:off x="0" y="0"/>
                    <a:ext cx="5700395" cy="1052825"/>
                  </a:xfrm>
                  <a:prstGeom prst="rect">
                    <a:avLst/>
                  </a:prstGeom>
                  <a:ln>
                    <a:noFill/>
                  </a:ln>
                  <a:extLst>
                    <a:ext uri="{53640926-AAD7-44D8-BBD7-CCE9431645EC}">
                      <a14:shadowObscured xmlns:a14="http://schemas.microsoft.com/office/drawing/2010/main"/>
                    </a:ext>
                  </a:extLst>
                </pic:spPr>
              </pic:pic>
            </a:graphicData>
          </a:graphic>
        </wp:anchor>
      </w:drawing>
    </w:r>
  </w:p>
  <w:p w14:paraId="4CE14B4B" w14:textId="77777777" w:rsidR="00827F27" w:rsidRDefault="00827F27">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E6330E"/>
    <w:multiLevelType w:val="multilevel"/>
    <w:tmpl w:val="170EB36E"/>
    <w:lvl w:ilvl="0">
      <w:start w:val="1"/>
      <w:numFmt w:val="decimal"/>
      <w:lvlText w:val="%1."/>
      <w:lvlJc w:val="left"/>
      <w:pPr>
        <w:ind w:left="4897" w:hanging="360"/>
      </w:pPr>
      <w:rPr>
        <w:rFonts w:hint="default"/>
        <w:b w:val="0"/>
      </w:rPr>
    </w:lvl>
    <w:lvl w:ilvl="1">
      <w:start w:val="1"/>
      <w:numFmt w:val="decimal"/>
      <w:lvlText w:val="%2."/>
      <w:lvlJc w:val="left"/>
      <w:pPr>
        <w:ind w:left="432" w:hanging="432"/>
      </w:pPr>
      <w:rPr>
        <w:rFonts w:ascii="Times New Roman" w:eastAsia="Times New Roman" w:hAnsi="Times New Roman" w:cs="Times New Roman" w:hint="default"/>
        <w:b w:val="0"/>
        <w:color w:val="auto"/>
      </w:rPr>
    </w:lvl>
    <w:lvl w:ilvl="2">
      <w:start w:val="1"/>
      <w:numFmt w:val="decimal"/>
      <w:lvlText w:val="%3)"/>
      <w:lvlJc w:val="left"/>
      <w:pPr>
        <w:ind w:left="1497" w:hanging="504"/>
      </w:pPr>
      <w:rPr>
        <w:rFonts w:ascii="Times New Roman" w:eastAsia="Calibri" w:hAnsi="Times New Roman" w:cs="Times New Roman" w:hint="default"/>
        <w:b w:val="0"/>
        <w:strike w:val="0"/>
        <w:color w:val="00000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84C6F75"/>
    <w:multiLevelType w:val="multilevel"/>
    <w:tmpl w:val="22847A0C"/>
    <w:lvl w:ilvl="0">
      <w:start w:val="28"/>
      <w:numFmt w:val="decimal"/>
      <w:lvlText w:val="%1."/>
      <w:lvlJc w:val="left"/>
      <w:pPr>
        <w:ind w:left="480" w:hanging="480"/>
      </w:pPr>
      <w:rPr>
        <w:rFonts w:hint="default"/>
        <w:b/>
      </w:rPr>
    </w:lvl>
    <w:lvl w:ilvl="1">
      <w:start w:val="1"/>
      <w:numFmt w:val="decimal"/>
      <w:lvlText w:val="%2."/>
      <w:lvlJc w:val="left"/>
      <w:pPr>
        <w:ind w:left="480" w:hanging="480"/>
      </w:pPr>
      <w:rPr>
        <w:rFonts w:hint="default"/>
        <w:b w:val="0"/>
        <w:i w:val="0"/>
        <w:strike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nsid w:val="09B216EB"/>
    <w:multiLevelType w:val="hybridMultilevel"/>
    <w:tmpl w:val="F0C4564E"/>
    <w:lvl w:ilvl="0" w:tplc="D194C3C6">
      <w:start w:val="1"/>
      <w:numFmt w:val="decimal"/>
      <w:lvlText w:val="%1)"/>
      <w:lvlJc w:val="left"/>
      <w:pPr>
        <w:ind w:left="144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FE90270"/>
    <w:multiLevelType w:val="hybridMultilevel"/>
    <w:tmpl w:val="2B2EEDF6"/>
    <w:lvl w:ilvl="0" w:tplc="B4CEC7BA">
      <w:start w:val="1"/>
      <w:numFmt w:val="decimal"/>
      <w:lvlText w:val="%1)"/>
      <w:lvlJc w:val="left"/>
      <w:pPr>
        <w:ind w:left="2520" w:hanging="360"/>
      </w:pPr>
      <w:rPr>
        <w:rFonts w:ascii="Times New Roman" w:eastAsia="Calibr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0C87CE5"/>
    <w:multiLevelType w:val="hybridMultilevel"/>
    <w:tmpl w:val="2DA69542"/>
    <w:lvl w:ilvl="0" w:tplc="93303C82">
      <w:start w:val="1"/>
      <w:numFmt w:val="decimal"/>
      <w:lvlText w:val="%1."/>
      <w:lvlJc w:val="left"/>
      <w:pPr>
        <w:ind w:left="720" w:hanging="360"/>
      </w:pPr>
      <w:rPr>
        <w:rFonts w:ascii="Times New Roman" w:eastAsia="Times New Roman" w:hAnsi="Times New Roman" w:cs="Times New Roman"/>
        <w:b w:val="0"/>
        <w:color w:val="000000" w:themeColor="text1"/>
      </w:rPr>
    </w:lvl>
    <w:lvl w:ilvl="1" w:tplc="D194C3C6">
      <w:start w:val="1"/>
      <w:numFmt w:val="decimal"/>
      <w:lvlText w:val="%2)"/>
      <w:lvlJc w:val="left"/>
      <w:pPr>
        <w:ind w:left="1440" w:hanging="360"/>
      </w:pPr>
      <w:rPr>
        <w:strike w:val="0"/>
      </w:rPr>
    </w:lvl>
    <w:lvl w:ilvl="2" w:tplc="0415001B">
      <w:start w:val="1"/>
      <w:numFmt w:val="lowerRoman"/>
      <w:lvlText w:val="%3."/>
      <w:lvlJc w:val="right"/>
      <w:pPr>
        <w:ind w:left="2160" w:hanging="180"/>
      </w:pPr>
    </w:lvl>
    <w:lvl w:ilvl="3" w:tplc="0506204E">
      <w:start w:val="1"/>
      <w:numFmt w:val="decimal"/>
      <w:lvlText w:val="%4)"/>
      <w:lvlJc w:val="left"/>
      <w:pPr>
        <w:ind w:left="2880" w:hanging="360"/>
      </w:pPr>
      <w:rPr>
        <w:rFonts w:hint="default"/>
      </w:rPr>
    </w:lvl>
    <w:lvl w:ilvl="4" w:tplc="AB543382">
      <w:start w:val="1"/>
      <w:numFmt w:val="lowerLetter"/>
      <w:lvlText w:val="%5)"/>
      <w:lvlJc w:val="left"/>
      <w:pPr>
        <w:ind w:left="3600" w:hanging="360"/>
      </w:pPr>
      <w:rPr>
        <w:rFonts w:hint="default"/>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9D836B3"/>
    <w:multiLevelType w:val="multilevel"/>
    <w:tmpl w:val="277AC1E0"/>
    <w:lvl w:ilvl="0">
      <w:start w:val="1"/>
      <w:numFmt w:val="decimal"/>
      <w:lvlText w:val="%1."/>
      <w:lvlJc w:val="left"/>
      <w:pPr>
        <w:tabs>
          <w:tab w:val="num" w:pos="720"/>
        </w:tabs>
        <w:ind w:left="720" w:hanging="360"/>
      </w:pPr>
      <w:rPr>
        <w:rFonts w:ascii="Times New Roman" w:hAnsi="Times New Roman" w:cs="Times New Roman" w:hint="default"/>
        <w:b w:val="0"/>
        <w:bCs w:val="0"/>
        <w:sz w:val="24"/>
        <w:szCs w:val="24"/>
      </w:rPr>
    </w:lvl>
    <w:lvl w:ilvl="1">
      <w:start w:val="1"/>
      <w:numFmt w:val="decimal"/>
      <w:lvlText w:val="%2)"/>
      <w:lvlJc w:val="left"/>
      <w:pPr>
        <w:tabs>
          <w:tab w:val="num" w:pos="1440"/>
        </w:tabs>
        <w:ind w:left="1440" w:hanging="360"/>
      </w:pPr>
      <w:rPr>
        <w:rFonts w:ascii="Times New Roman" w:eastAsia="Calibri" w:hAnsi="Times New Roman" w:cs="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E0860F0"/>
    <w:multiLevelType w:val="hybridMultilevel"/>
    <w:tmpl w:val="7A7E9558"/>
    <w:lvl w:ilvl="0" w:tplc="E5D6DC0A">
      <w:start w:val="1"/>
      <w:numFmt w:val="decimal"/>
      <w:lvlText w:val="%1."/>
      <w:lvlJc w:val="left"/>
      <w:pPr>
        <w:ind w:left="360" w:hanging="360"/>
      </w:pPr>
      <w:rPr>
        <w:rFonts w:ascii="Times New Roman" w:hAnsi="Times New Roman" w:cs="Times New Roman" w:hint="default"/>
        <w:b w:val="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nsid w:val="1F60542C"/>
    <w:multiLevelType w:val="hybridMultilevel"/>
    <w:tmpl w:val="BF5480A0"/>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
    <w:nsid w:val="281978A2"/>
    <w:multiLevelType w:val="hybridMultilevel"/>
    <w:tmpl w:val="CE843096"/>
    <w:lvl w:ilvl="0" w:tplc="0415000F">
      <w:start w:val="1"/>
      <w:numFmt w:val="decimal"/>
      <w:lvlText w:val="%1."/>
      <w:lvlJc w:val="left"/>
      <w:pPr>
        <w:ind w:left="720" w:hanging="360"/>
      </w:pPr>
      <w:rPr>
        <w:rFonts w:hint="default"/>
      </w:rPr>
    </w:lvl>
    <w:lvl w:ilvl="1" w:tplc="C66A6874">
      <w:start w:val="5"/>
      <w:numFmt w:val="decimal"/>
      <w:lvlText w:val="%2."/>
      <w:lvlJc w:val="left"/>
      <w:pPr>
        <w:ind w:left="1440" w:hanging="360"/>
      </w:pPr>
      <w:rPr>
        <w:rFonts w:hint="default"/>
      </w:rPr>
    </w:lvl>
    <w:lvl w:ilvl="2" w:tplc="0415001B">
      <w:start w:val="1"/>
      <w:numFmt w:val="lowerRoman"/>
      <w:lvlText w:val="%3."/>
      <w:lvlJc w:val="right"/>
      <w:pPr>
        <w:ind w:left="2160" w:hanging="180"/>
      </w:pPr>
    </w:lvl>
    <w:lvl w:ilvl="3" w:tplc="2D3246DC">
      <w:start w:val="1"/>
      <w:numFmt w:val="decimal"/>
      <w:lvlText w:val="%4)"/>
      <w:lvlJc w:val="left"/>
      <w:pPr>
        <w:ind w:left="2880" w:hanging="360"/>
      </w:pPr>
      <w:rPr>
        <w:rFonts w:ascii="Times New Roman" w:eastAsia="Calibri" w:hAnsi="Times New Roman" w:cs="Times New Roman"/>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93C2089"/>
    <w:multiLevelType w:val="hybridMultilevel"/>
    <w:tmpl w:val="9A6A820E"/>
    <w:lvl w:ilvl="0" w:tplc="04126EE8">
      <w:start w:val="2"/>
      <w:numFmt w:val="decimal"/>
      <w:lvlText w:val="%1."/>
      <w:lvlJc w:val="left"/>
      <w:pPr>
        <w:ind w:left="74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AF70C81"/>
    <w:multiLevelType w:val="hybridMultilevel"/>
    <w:tmpl w:val="F7D65662"/>
    <w:lvl w:ilvl="0" w:tplc="581A49F8">
      <w:start w:val="1"/>
      <w:numFmt w:val="decimal"/>
      <w:lvlText w:val="%1."/>
      <w:lvlJc w:val="left"/>
      <w:pPr>
        <w:tabs>
          <w:tab w:val="num" w:pos="360"/>
        </w:tabs>
        <w:ind w:left="360" w:hanging="360"/>
      </w:pPr>
      <w:rPr>
        <w:b w:val="0"/>
      </w:rPr>
    </w:lvl>
    <w:lvl w:ilvl="1" w:tplc="04150001">
      <w:start w:val="1"/>
      <w:numFmt w:val="bullet"/>
      <w:lvlText w:val=""/>
      <w:lvlJc w:val="left"/>
      <w:pPr>
        <w:tabs>
          <w:tab w:val="num" w:pos="1080"/>
        </w:tabs>
        <w:ind w:left="1080" w:hanging="360"/>
      </w:pPr>
      <w:rPr>
        <w:rFonts w:ascii="Symbol" w:hAnsi="Symbol" w:hint="default"/>
      </w:rPr>
    </w:lvl>
    <w:lvl w:ilvl="2" w:tplc="7CA685B2">
      <w:start w:val="1"/>
      <w:numFmt w:val="decimal"/>
      <w:pStyle w:val="Stylpunktow"/>
      <w:lvlText w:val="%3."/>
      <w:lvlJc w:val="left"/>
      <w:pPr>
        <w:tabs>
          <w:tab w:val="num" w:pos="1980"/>
        </w:tabs>
        <w:ind w:left="1980" w:hanging="360"/>
      </w:pPr>
    </w:lvl>
    <w:lvl w:ilvl="3" w:tplc="0415000F">
      <w:start w:val="1"/>
      <w:numFmt w:val="decimal"/>
      <w:lvlText w:val="%4."/>
      <w:lvlJc w:val="left"/>
      <w:pPr>
        <w:tabs>
          <w:tab w:val="num" w:pos="2521"/>
        </w:tabs>
        <w:ind w:left="2521" w:hanging="360"/>
      </w:pPr>
    </w:lvl>
    <w:lvl w:ilvl="4" w:tplc="04150019">
      <w:start w:val="1"/>
      <w:numFmt w:val="decimal"/>
      <w:lvlText w:val="%5."/>
      <w:lvlJc w:val="left"/>
      <w:pPr>
        <w:tabs>
          <w:tab w:val="num" w:pos="3241"/>
        </w:tabs>
        <w:ind w:left="3241" w:hanging="360"/>
      </w:pPr>
    </w:lvl>
    <w:lvl w:ilvl="5" w:tplc="0415001B">
      <w:start w:val="1"/>
      <w:numFmt w:val="decimal"/>
      <w:lvlText w:val="%6."/>
      <w:lvlJc w:val="left"/>
      <w:pPr>
        <w:tabs>
          <w:tab w:val="num" w:pos="3961"/>
        </w:tabs>
        <w:ind w:left="3961" w:hanging="360"/>
      </w:pPr>
    </w:lvl>
    <w:lvl w:ilvl="6" w:tplc="0415000F">
      <w:start w:val="1"/>
      <w:numFmt w:val="decimal"/>
      <w:lvlText w:val="%7."/>
      <w:lvlJc w:val="left"/>
      <w:pPr>
        <w:tabs>
          <w:tab w:val="num" w:pos="4681"/>
        </w:tabs>
        <w:ind w:left="4681" w:hanging="360"/>
      </w:pPr>
    </w:lvl>
    <w:lvl w:ilvl="7" w:tplc="04150019">
      <w:start w:val="1"/>
      <w:numFmt w:val="decimal"/>
      <w:lvlText w:val="%8."/>
      <w:lvlJc w:val="left"/>
      <w:pPr>
        <w:tabs>
          <w:tab w:val="num" w:pos="5401"/>
        </w:tabs>
        <w:ind w:left="5401" w:hanging="360"/>
      </w:pPr>
    </w:lvl>
    <w:lvl w:ilvl="8" w:tplc="0415001B">
      <w:start w:val="1"/>
      <w:numFmt w:val="decimal"/>
      <w:lvlText w:val="%9."/>
      <w:lvlJc w:val="left"/>
      <w:pPr>
        <w:tabs>
          <w:tab w:val="num" w:pos="6121"/>
        </w:tabs>
        <w:ind w:left="6121" w:hanging="360"/>
      </w:pPr>
    </w:lvl>
  </w:abstractNum>
  <w:abstractNum w:abstractNumId="11">
    <w:nsid w:val="2BE227E1"/>
    <w:multiLevelType w:val="hybridMultilevel"/>
    <w:tmpl w:val="371E097A"/>
    <w:lvl w:ilvl="0" w:tplc="04150011">
      <w:start w:val="1"/>
      <w:numFmt w:val="decimal"/>
      <w:lvlText w:val="%1)"/>
      <w:lvlJc w:val="left"/>
      <w:pPr>
        <w:ind w:left="1211"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D55528F"/>
    <w:multiLevelType w:val="hybridMultilevel"/>
    <w:tmpl w:val="0394B766"/>
    <w:lvl w:ilvl="0" w:tplc="C8726370">
      <w:start w:val="1"/>
      <w:numFmt w:val="decimal"/>
      <w:lvlText w:val="%1."/>
      <w:lvlJc w:val="right"/>
      <w:pPr>
        <w:ind w:left="360" w:hanging="180"/>
      </w:pPr>
      <w:rPr>
        <w:rFonts w:ascii="Times New Roman" w:eastAsia="Calibri" w:hAnsi="Times New Roman" w:cs="Times New Roman"/>
        <w:b w:val="0"/>
        <w:color w:val="000000"/>
      </w:r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13">
    <w:nsid w:val="2D5D0A55"/>
    <w:multiLevelType w:val="hybridMultilevel"/>
    <w:tmpl w:val="4280B794"/>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0F">
      <w:start w:val="1"/>
      <w:numFmt w:val="decimal"/>
      <w:lvlText w:val="%3."/>
      <w:lvlJc w:val="lef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4">
    <w:nsid w:val="2E4B4058"/>
    <w:multiLevelType w:val="hybridMultilevel"/>
    <w:tmpl w:val="1BEC6C10"/>
    <w:lvl w:ilvl="0" w:tplc="A0A08C76">
      <w:start w:val="1"/>
      <w:numFmt w:val="decimal"/>
      <w:lvlText w:val="%1."/>
      <w:lvlJc w:val="left"/>
      <w:pPr>
        <w:ind w:left="720" w:hanging="360"/>
      </w:pPr>
      <w:rPr>
        <w:rFonts w:hint="default"/>
        <w:b w:val="0"/>
      </w:rPr>
    </w:lvl>
    <w:lvl w:ilvl="1" w:tplc="0415000F">
      <w:start w:val="1"/>
      <w:numFmt w:val="decimal"/>
      <w:lvlText w:val="%2."/>
      <w:lvlJc w:val="left"/>
      <w:pPr>
        <w:ind w:left="1440" w:hanging="360"/>
      </w:pPr>
      <w:rPr>
        <w:rFonts w:hint="default"/>
        <w:color w:val="000000"/>
      </w:rPr>
    </w:lvl>
    <w:lvl w:ilvl="2" w:tplc="0415001B">
      <w:start w:val="1"/>
      <w:numFmt w:val="lowerRoman"/>
      <w:lvlText w:val="%3."/>
      <w:lvlJc w:val="right"/>
      <w:pPr>
        <w:ind w:left="2160" w:hanging="180"/>
      </w:pPr>
    </w:lvl>
    <w:lvl w:ilvl="3" w:tplc="F1A04394">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0782E4E"/>
    <w:multiLevelType w:val="hybridMultilevel"/>
    <w:tmpl w:val="5F92FC64"/>
    <w:lvl w:ilvl="0" w:tplc="04150011">
      <w:start w:val="1"/>
      <w:numFmt w:val="decimal"/>
      <w:lvlText w:val="%1)"/>
      <w:lvlJc w:val="left"/>
      <w:pPr>
        <w:ind w:left="1436" w:hanging="360"/>
      </w:pPr>
    </w:lvl>
    <w:lvl w:ilvl="1" w:tplc="04150019" w:tentative="1">
      <w:start w:val="1"/>
      <w:numFmt w:val="lowerLetter"/>
      <w:lvlText w:val="%2."/>
      <w:lvlJc w:val="left"/>
      <w:pPr>
        <w:ind w:left="2156" w:hanging="360"/>
      </w:pPr>
    </w:lvl>
    <w:lvl w:ilvl="2" w:tplc="0415001B" w:tentative="1">
      <w:start w:val="1"/>
      <w:numFmt w:val="lowerRoman"/>
      <w:lvlText w:val="%3."/>
      <w:lvlJc w:val="right"/>
      <w:pPr>
        <w:ind w:left="2876" w:hanging="180"/>
      </w:pPr>
    </w:lvl>
    <w:lvl w:ilvl="3" w:tplc="0415000F" w:tentative="1">
      <w:start w:val="1"/>
      <w:numFmt w:val="decimal"/>
      <w:lvlText w:val="%4."/>
      <w:lvlJc w:val="left"/>
      <w:pPr>
        <w:ind w:left="3596" w:hanging="360"/>
      </w:pPr>
    </w:lvl>
    <w:lvl w:ilvl="4" w:tplc="04150019" w:tentative="1">
      <w:start w:val="1"/>
      <w:numFmt w:val="lowerLetter"/>
      <w:lvlText w:val="%5."/>
      <w:lvlJc w:val="left"/>
      <w:pPr>
        <w:ind w:left="4316" w:hanging="360"/>
      </w:pPr>
    </w:lvl>
    <w:lvl w:ilvl="5" w:tplc="0415001B" w:tentative="1">
      <w:start w:val="1"/>
      <w:numFmt w:val="lowerRoman"/>
      <w:lvlText w:val="%6."/>
      <w:lvlJc w:val="right"/>
      <w:pPr>
        <w:ind w:left="5036" w:hanging="180"/>
      </w:pPr>
    </w:lvl>
    <w:lvl w:ilvl="6" w:tplc="0415000F" w:tentative="1">
      <w:start w:val="1"/>
      <w:numFmt w:val="decimal"/>
      <w:lvlText w:val="%7."/>
      <w:lvlJc w:val="left"/>
      <w:pPr>
        <w:ind w:left="5756" w:hanging="360"/>
      </w:pPr>
    </w:lvl>
    <w:lvl w:ilvl="7" w:tplc="04150019" w:tentative="1">
      <w:start w:val="1"/>
      <w:numFmt w:val="lowerLetter"/>
      <w:lvlText w:val="%8."/>
      <w:lvlJc w:val="left"/>
      <w:pPr>
        <w:ind w:left="6476" w:hanging="360"/>
      </w:pPr>
    </w:lvl>
    <w:lvl w:ilvl="8" w:tplc="0415001B" w:tentative="1">
      <w:start w:val="1"/>
      <w:numFmt w:val="lowerRoman"/>
      <w:lvlText w:val="%9."/>
      <w:lvlJc w:val="right"/>
      <w:pPr>
        <w:ind w:left="7196" w:hanging="180"/>
      </w:pPr>
    </w:lvl>
  </w:abstractNum>
  <w:abstractNum w:abstractNumId="16">
    <w:nsid w:val="30E90D5A"/>
    <w:multiLevelType w:val="multilevel"/>
    <w:tmpl w:val="B9AEF040"/>
    <w:lvl w:ilvl="0">
      <w:start w:val="5"/>
      <w:numFmt w:val="decimal"/>
      <w:lvlText w:val="%1."/>
      <w:lvlJc w:val="left"/>
      <w:pPr>
        <w:ind w:left="360" w:hanging="360"/>
      </w:pPr>
      <w:rPr>
        <w:rFonts w:ascii="Arial Narrow" w:hAnsi="Arial Narrow" w:cs="Times New Roman" w:hint="default"/>
        <w:b w:val="0"/>
        <w:color w:val="E21EC6"/>
        <w:sz w:val="22"/>
        <w:szCs w:val="22"/>
      </w:rPr>
    </w:lvl>
    <w:lvl w:ilvl="1">
      <w:start w:val="1"/>
      <w:numFmt w:val="decimal"/>
      <w:lvlText w:val="%2."/>
      <w:lvlJc w:val="left"/>
      <w:pPr>
        <w:ind w:left="360" w:hanging="360"/>
      </w:pPr>
      <w:rPr>
        <w:rFonts w:ascii="Times New Roman" w:eastAsia="Times New Roman" w:hAnsi="Times New Roman" w:cs="Times New Roman"/>
        <w:b w:val="0"/>
        <w:i w:val="0"/>
        <w:strike w:val="0"/>
        <w:color w:val="000000"/>
        <w:sz w:val="22"/>
        <w:szCs w:val="22"/>
      </w:rPr>
    </w:lvl>
    <w:lvl w:ilvl="2">
      <w:start w:val="1"/>
      <w:numFmt w:val="decimal"/>
      <w:lvlText w:val="%1.%2.%3."/>
      <w:lvlJc w:val="left"/>
      <w:pPr>
        <w:ind w:left="720" w:hanging="720"/>
      </w:pPr>
      <w:rPr>
        <w:rFonts w:ascii="Times New Roman" w:hAnsi="Times New Roman" w:cs="Times New Roman" w:hint="default"/>
        <w:b w:val="0"/>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17">
    <w:nsid w:val="348E7C0D"/>
    <w:multiLevelType w:val="multilevel"/>
    <w:tmpl w:val="3E8AA14E"/>
    <w:lvl w:ilvl="0">
      <w:start w:val="11"/>
      <w:numFmt w:val="decimal"/>
      <w:lvlText w:val="%1."/>
      <w:lvlJc w:val="left"/>
      <w:pPr>
        <w:ind w:left="540" w:hanging="540"/>
      </w:pPr>
      <w:rPr>
        <w:rFonts w:hint="default"/>
      </w:rPr>
    </w:lvl>
    <w:lvl w:ilvl="1">
      <w:start w:val="1"/>
      <w:numFmt w:val="decimal"/>
      <w:lvlText w:val="%1.%2."/>
      <w:lvlJc w:val="left"/>
      <w:pPr>
        <w:ind w:left="540" w:hanging="540"/>
      </w:pPr>
      <w:rPr>
        <w:rFonts w:hint="default"/>
        <w:b w:val="0"/>
        <w:strike w:val="0"/>
      </w:rPr>
    </w:lvl>
    <w:lvl w:ilvl="2">
      <w:start w:val="1"/>
      <w:numFmt w:val="decimal"/>
      <w:pStyle w:val="numerowanie"/>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5663F5B"/>
    <w:multiLevelType w:val="hybridMultilevel"/>
    <w:tmpl w:val="7834F5CE"/>
    <w:lvl w:ilvl="0" w:tplc="4B4E7022">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84B5C3D"/>
    <w:multiLevelType w:val="hybridMultilevel"/>
    <w:tmpl w:val="1C428492"/>
    <w:lvl w:ilvl="0" w:tplc="31CA7932">
      <w:start w:val="1"/>
      <w:numFmt w:val="decimal"/>
      <w:lvlText w:val="%1."/>
      <w:lvlJc w:val="left"/>
      <w:pPr>
        <w:ind w:left="360" w:hanging="360"/>
      </w:pPr>
      <w:rPr>
        <w:rFonts w:hint="default"/>
      </w:rPr>
    </w:lvl>
    <w:lvl w:ilvl="1" w:tplc="37F89DC4">
      <w:start w:val="1"/>
      <w:numFmt w:val="decimal"/>
      <w:lvlText w:val="%2)"/>
      <w:lvlJc w:val="left"/>
      <w:pPr>
        <w:ind w:left="1440" w:hanging="360"/>
      </w:pPr>
      <w:rPr>
        <w:rFonts w:ascii="Times New Roman" w:eastAsia="Calibri"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8EC6C04"/>
    <w:multiLevelType w:val="hybridMultilevel"/>
    <w:tmpl w:val="68304EE2"/>
    <w:lvl w:ilvl="0" w:tplc="7B70FBAA">
      <w:start w:val="2"/>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3B0C0CFD"/>
    <w:multiLevelType w:val="hybridMultilevel"/>
    <w:tmpl w:val="12F49858"/>
    <w:lvl w:ilvl="0" w:tplc="2460C82A">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BB968B0"/>
    <w:multiLevelType w:val="hybridMultilevel"/>
    <w:tmpl w:val="8E52833E"/>
    <w:lvl w:ilvl="0" w:tplc="04150017">
      <w:start w:val="1"/>
      <w:numFmt w:val="lowerLetter"/>
      <w:lvlText w:val="%1)"/>
      <w:lvlJc w:val="left"/>
      <w:pPr>
        <w:ind w:left="928" w:hanging="360"/>
      </w:pPr>
      <w:rPr>
        <w:b w:val="0"/>
        <w:color w:val="000000"/>
      </w:rPr>
    </w:lvl>
    <w:lvl w:ilvl="1" w:tplc="E3AA73C4">
      <w:start w:val="1"/>
      <w:numFmt w:val="decimal"/>
      <w:lvlText w:val="%2)"/>
      <w:lvlJc w:val="left"/>
      <w:pPr>
        <w:ind w:left="1648" w:hanging="360"/>
      </w:pPr>
      <w:rPr>
        <w:rFonts w:ascii="Times New Roman" w:eastAsia="Times New Roman" w:hAnsi="Times New Roman" w:cs="Times New Roman"/>
      </w:rPr>
    </w:lvl>
    <w:lvl w:ilvl="2" w:tplc="0415001B" w:tentative="1">
      <w:start w:val="1"/>
      <w:numFmt w:val="lowerRoman"/>
      <w:lvlText w:val="%3."/>
      <w:lvlJc w:val="right"/>
      <w:pPr>
        <w:ind w:left="2368" w:hanging="180"/>
      </w:pPr>
      <w:rPr>
        <w:rFonts w:cs="Times New Roman"/>
      </w:rPr>
    </w:lvl>
    <w:lvl w:ilvl="3" w:tplc="0415000F" w:tentative="1">
      <w:start w:val="1"/>
      <w:numFmt w:val="decimal"/>
      <w:lvlText w:val="%4."/>
      <w:lvlJc w:val="left"/>
      <w:pPr>
        <w:ind w:left="3088" w:hanging="360"/>
      </w:pPr>
      <w:rPr>
        <w:rFonts w:cs="Times New Roman"/>
      </w:rPr>
    </w:lvl>
    <w:lvl w:ilvl="4" w:tplc="04150019" w:tentative="1">
      <w:start w:val="1"/>
      <w:numFmt w:val="lowerLetter"/>
      <w:lvlText w:val="%5."/>
      <w:lvlJc w:val="left"/>
      <w:pPr>
        <w:ind w:left="3808" w:hanging="360"/>
      </w:pPr>
      <w:rPr>
        <w:rFonts w:cs="Times New Roman"/>
      </w:rPr>
    </w:lvl>
    <w:lvl w:ilvl="5" w:tplc="0415001B" w:tentative="1">
      <w:start w:val="1"/>
      <w:numFmt w:val="lowerRoman"/>
      <w:lvlText w:val="%6."/>
      <w:lvlJc w:val="right"/>
      <w:pPr>
        <w:ind w:left="4528" w:hanging="180"/>
      </w:pPr>
      <w:rPr>
        <w:rFonts w:cs="Times New Roman"/>
      </w:rPr>
    </w:lvl>
    <w:lvl w:ilvl="6" w:tplc="0415000F" w:tentative="1">
      <w:start w:val="1"/>
      <w:numFmt w:val="decimal"/>
      <w:lvlText w:val="%7."/>
      <w:lvlJc w:val="left"/>
      <w:pPr>
        <w:ind w:left="5248" w:hanging="360"/>
      </w:pPr>
      <w:rPr>
        <w:rFonts w:cs="Times New Roman"/>
      </w:rPr>
    </w:lvl>
    <w:lvl w:ilvl="7" w:tplc="04150019" w:tentative="1">
      <w:start w:val="1"/>
      <w:numFmt w:val="lowerLetter"/>
      <w:lvlText w:val="%8."/>
      <w:lvlJc w:val="left"/>
      <w:pPr>
        <w:ind w:left="5968" w:hanging="360"/>
      </w:pPr>
      <w:rPr>
        <w:rFonts w:cs="Times New Roman"/>
      </w:rPr>
    </w:lvl>
    <w:lvl w:ilvl="8" w:tplc="0415001B" w:tentative="1">
      <w:start w:val="1"/>
      <w:numFmt w:val="lowerRoman"/>
      <w:lvlText w:val="%9."/>
      <w:lvlJc w:val="right"/>
      <w:pPr>
        <w:ind w:left="6688" w:hanging="180"/>
      </w:pPr>
      <w:rPr>
        <w:rFonts w:cs="Times New Roman"/>
      </w:rPr>
    </w:lvl>
  </w:abstractNum>
  <w:abstractNum w:abstractNumId="23">
    <w:nsid w:val="3EAB68C5"/>
    <w:multiLevelType w:val="hybridMultilevel"/>
    <w:tmpl w:val="5BAC5EC0"/>
    <w:lvl w:ilvl="0" w:tplc="2D3246DC">
      <w:start w:val="1"/>
      <w:numFmt w:val="decimal"/>
      <w:lvlText w:val="%1)"/>
      <w:lvlJc w:val="left"/>
      <w:pPr>
        <w:ind w:left="2880" w:hanging="360"/>
      </w:pPr>
      <w:rPr>
        <w:rFonts w:ascii="Times New Roman" w:eastAsia="Calibr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420E51AD"/>
    <w:multiLevelType w:val="hybridMultilevel"/>
    <w:tmpl w:val="C53ABC70"/>
    <w:lvl w:ilvl="0" w:tplc="24AE84B0">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5">
    <w:nsid w:val="43264321"/>
    <w:multiLevelType w:val="hybridMultilevel"/>
    <w:tmpl w:val="FB64E9AA"/>
    <w:lvl w:ilvl="0" w:tplc="DA9EA15C">
      <w:start w:val="1"/>
      <w:numFmt w:val="decimal"/>
      <w:lvlText w:val="%1."/>
      <w:lvlJc w:val="left"/>
      <w:pPr>
        <w:ind w:left="360" w:hanging="360"/>
      </w:pPr>
      <w:rPr>
        <w:rFonts w:hint="default"/>
        <w:b w:val="0"/>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nsid w:val="49A347C3"/>
    <w:multiLevelType w:val="hybridMultilevel"/>
    <w:tmpl w:val="7084ECB2"/>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nsid w:val="4A5F62A7"/>
    <w:multiLevelType w:val="multilevel"/>
    <w:tmpl w:val="14FA3530"/>
    <w:lvl w:ilvl="0">
      <w:start w:val="10"/>
      <w:numFmt w:val="decimal"/>
      <w:lvlText w:val="%1."/>
      <w:lvlJc w:val="left"/>
      <w:pPr>
        <w:ind w:left="480" w:hanging="480"/>
      </w:pPr>
      <w:rPr>
        <w:rFonts w:hint="default"/>
        <w:b/>
        <w:sz w:val="28"/>
        <w:szCs w:val="28"/>
      </w:rPr>
    </w:lvl>
    <w:lvl w:ilvl="1">
      <w:start w:val="1"/>
      <w:numFmt w:val="decimal"/>
      <w:lvlText w:val="%2."/>
      <w:lvlJc w:val="left"/>
      <w:pPr>
        <w:ind w:left="6718" w:hanging="480"/>
      </w:pPr>
      <w:rPr>
        <w:rFonts w:ascii="Times New Roman" w:eastAsia="Calibri" w:hAnsi="Times New Roman" w:cs="Times New Roman"/>
        <w:b w:val="0"/>
        <w:strike w:val="0"/>
        <w:color w:val="auto"/>
      </w:rPr>
    </w:lvl>
    <w:lvl w:ilvl="2">
      <w:start w:val="1"/>
      <w:numFmt w:val="decimal"/>
      <w:lvlText w:val="%1.%2.%3."/>
      <w:lvlJc w:val="left"/>
      <w:pPr>
        <w:ind w:left="720" w:hanging="720"/>
      </w:pPr>
      <w:rPr>
        <w:rFonts w:ascii="Times New Roman" w:hAnsi="Times New Roman" w:cs="Times New Roman" w:hint="default"/>
        <w:b w:val="0"/>
        <w:strike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BE43905"/>
    <w:multiLevelType w:val="hybridMultilevel"/>
    <w:tmpl w:val="8F8A0734"/>
    <w:lvl w:ilvl="0" w:tplc="F1A04394">
      <w:start w:val="1"/>
      <w:numFmt w:val="decimal"/>
      <w:lvlText w:val="%1)"/>
      <w:lvlJc w:val="left"/>
      <w:pPr>
        <w:ind w:left="927" w:hanging="360"/>
      </w:pPr>
      <w:rPr>
        <w:rFonts w:hint="default"/>
      </w:rPr>
    </w:lvl>
    <w:lvl w:ilvl="1" w:tplc="04150019">
      <w:start w:val="1"/>
      <w:numFmt w:val="lowerLetter"/>
      <w:lvlText w:val="%2."/>
      <w:lvlJc w:val="left"/>
      <w:pPr>
        <w:ind w:left="-513" w:hanging="360"/>
      </w:pPr>
    </w:lvl>
    <w:lvl w:ilvl="2" w:tplc="0415001B">
      <w:start w:val="1"/>
      <w:numFmt w:val="lowerRoman"/>
      <w:lvlText w:val="%3."/>
      <w:lvlJc w:val="right"/>
      <w:pPr>
        <w:ind w:left="207" w:hanging="180"/>
      </w:pPr>
    </w:lvl>
    <w:lvl w:ilvl="3" w:tplc="0415000F">
      <w:start w:val="1"/>
      <w:numFmt w:val="decimal"/>
      <w:lvlText w:val="%4."/>
      <w:lvlJc w:val="left"/>
      <w:pPr>
        <w:ind w:left="927" w:hanging="360"/>
      </w:pPr>
    </w:lvl>
    <w:lvl w:ilvl="4" w:tplc="04150017">
      <w:start w:val="1"/>
      <w:numFmt w:val="lowerLetter"/>
      <w:lvlText w:val="%5)"/>
      <w:lvlJc w:val="left"/>
      <w:pPr>
        <w:ind w:left="1647" w:hanging="360"/>
      </w:pPr>
    </w:lvl>
    <w:lvl w:ilvl="5" w:tplc="0415001B" w:tentative="1">
      <w:start w:val="1"/>
      <w:numFmt w:val="lowerRoman"/>
      <w:lvlText w:val="%6."/>
      <w:lvlJc w:val="right"/>
      <w:pPr>
        <w:ind w:left="2367" w:hanging="180"/>
      </w:pPr>
    </w:lvl>
    <w:lvl w:ilvl="6" w:tplc="0415000F" w:tentative="1">
      <w:start w:val="1"/>
      <w:numFmt w:val="decimal"/>
      <w:lvlText w:val="%7."/>
      <w:lvlJc w:val="left"/>
      <w:pPr>
        <w:ind w:left="3087" w:hanging="360"/>
      </w:pPr>
    </w:lvl>
    <w:lvl w:ilvl="7" w:tplc="04150019" w:tentative="1">
      <w:start w:val="1"/>
      <w:numFmt w:val="lowerLetter"/>
      <w:lvlText w:val="%8."/>
      <w:lvlJc w:val="left"/>
      <w:pPr>
        <w:ind w:left="3807" w:hanging="360"/>
      </w:pPr>
    </w:lvl>
    <w:lvl w:ilvl="8" w:tplc="0415001B" w:tentative="1">
      <w:start w:val="1"/>
      <w:numFmt w:val="lowerRoman"/>
      <w:lvlText w:val="%9."/>
      <w:lvlJc w:val="right"/>
      <w:pPr>
        <w:ind w:left="4527" w:hanging="180"/>
      </w:pPr>
    </w:lvl>
  </w:abstractNum>
  <w:abstractNum w:abstractNumId="29">
    <w:nsid w:val="4DAC0C3A"/>
    <w:multiLevelType w:val="multilevel"/>
    <w:tmpl w:val="3B14FBCC"/>
    <w:lvl w:ilvl="0">
      <w:start w:val="1"/>
      <w:numFmt w:val="decimal"/>
      <w:lvlText w:val="%1."/>
      <w:lvlJc w:val="left"/>
      <w:pPr>
        <w:ind w:left="4897" w:hanging="360"/>
      </w:pPr>
      <w:rPr>
        <w:rFonts w:hint="default"/>
        <w:b w:val="0"/>
      </w:rPr>
    </w:lvl>
    <w:lvl w:ilvl="1">
      <w:start w:val="1"/>
      <w:numFmt w:val="decimal"/>
      <w:lvlText w:val="%2."/>
      <w:lvlJc w:val="left"/>
      <w:pPr>
        <w:ind w:left="432" w:hanging="432"/>
      </w:pPr>
      <w:rPr>
        <w:rFonts w:ascii="Times New Roman" w:eastAsia="Times New Roman" w:hAnsi="Times New Roman" w:cs="Times New Roman" w:hint="default"/>
        <w:b w:val="0"/>
        <w:color w:val="auto"/>
      </w:rPr>
    </w:lvl>
    <w:lvl w:ilvl="2">
      <w:start w:val="1"/>
      <w:numFmt w:val="decimal"/>
      <w:lvlText w:val="%3)"/>
      <w:lvlJc w:val="left"/>
      <w:pPr>
        <w:ind w:left="1497" w:hanging="504"/>
      </w:pPr>
      <w:rPr>
        <w:rFonts w:ascii="Times New Roman" w:eastAsia="Calibri" w:hAnsi="Times New Roman" w:cs="Times New Roman" w:hint="default"/>
        <w:b w:val="0"/>
        <w:strike w:val="0"/>
        <w:color w:val="00000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4EB83F10"/>
    <w:multiLevelType w:val="multilevel"/>
    <w:tmpl w:val="3B14FBCC"/>
    <w:lvl w:ilvl="0">
      <w:start w:val="1"/>
      <w:numFmt w:val="decimal"/>
      <w:lvlText w:val="%1."/>
      <w:lvlJc w:val="left"/>
      <w:pPr>
        <w:ind w:left="4897" w:hanging="360"/>
      </w:pPr>
      <w:rPr>
        <w:rFonts w:hint="default"/>
        <w:b w:val="0"/>
      </w:rPr>
    </w:lvl>
    <w:lvl w:ilvl="1">
      <w:start w:val="1"/>
      <w:numFmt w:val="decimal"/>
      <w:lvlText w:val="%2."/>
      <w:lvlJc w:val="left"/>
      <w:pPr>
        <w:ind w:left="432" w:hanging="432"/>
      </w:pPr>
      <w:rPr>
        <w:rFonts w:ascii="Times New Roman" w:eastAsia="Times New Roman" w:hAnsi="Times New Roman" w:cs="Times New Roman" w:hint="default"/>
        <w:b w:val="0"/>
        <w:color w:val="auto"/>
      </w:rPr>
    </w:lvl>
    <w:lvl w:ilvl="2">
      <w:start w:val="1"/>
      <w:numFmt w:val="decimal"/>
      <w:lvlText w:val="%3)"/>
      <w:lvlJc w:val="left"/>
      <w:pPr>
        <w:ind w:left="1497" w:hanging="504"/>
      </w:pPr>
      <w:rPr>
        <w:rFonts w:ascii="Times New Roman" w:eastAsia="Calibri" w:hAnsi="Times New Roman" w:cs="Times New Roman" w:hint="default"/>
        <w:b w:val="0"/>
        <w:strike w:val="0"/>
        <w:color w:val="00000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4F720634"/>
    <w:multiLevelType w:val="multilevel"/>
    <w:tmpl w:val="093CBAF6"/>
    <w:lvl w:ilvl="0">
      <w:start w:val="1"/>
      <w:numFmt w:val="decimal"/>
      <w:lvlText w:val="%1."/>
      <w:lvlJc w:val="left"/>
      <w:pPr>
        <w:ind w:left="4897" w:hanging="360"/>
      </w:pPr>
      <w:rPr>
        <w:rFonts w:hint="default"/>
        <w:b w:val="0"/>
      </w:rPr>
    </w:lvl>
    <w:lvl w:ilvl="1">
      <w:start w:val="1"/>
      <w:numFmt w:val="decimal"/>
      <w:lvlText w:val="%2."/>
      <w:lvlJc w:val="left"/>
      <w:pPr>
        <w:ind w:left="432" w:hanging="432"/>
      </w:pPr>
      <w:rPr>
        <w:rFonts w:ascii="Times New Roman" w:eastAsia="Times New Roman" w:hAnsi="Times New Roman" w:cs="Times New Roman"/>
        <w:b w:val="0"/>
        <w:color w:val="auto"/>
      </w:rPr>
    </w:lvl>
    <w:lvl w:ilvl="2">
      <w:start w:val="1"/>
      <w:numFmt w:val="decimal"/>
      <w:lvlText w:val="%3)"/>
      <w:lvlJc w:val="left"/>
      <w:pPr>
        <w:ind w:left="1497" w:hanging="504"/>
      </w:pPr>
      <w:rPr>
        <w:rFonts w:ascii="Times New Roman" w:eastAsia="Calibri" w:hAnsi="Times New Roman" w:cs="Times New Roman"/>
        <w:b w:val="0"/>
        <w:strike w:val="0"/>
        <w:color w:val="00000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4FC74ABB"/>
    <w:multiLevelType w:val="hybridMultilevel"/>
    <w:tmpl w:val="8FA65D12"/>
    <w:lvl w:ilvl="0" w:tplc="F66E66DE">
      <w:start w:val="1"/>
      <w:numFmt w:val="decimal"/>
      <w:lvlText w:val="%1."/>
      <w:lvlJc w:val="left"/>
      <w:pPr>
        <w:ind w:left="360" w:hanging="360"/>
      </w:pPr>
      <w:rPr>
        <w:rFonts w:hint="default"/>
        <w:b w:val="0"/>
        <w:i w:val="0"/>
        <w:strike w:val="0"/>
        <w:color w:val="000000" w:themeColor="text1"/>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nsid w:val="4FEF4078"/>
    <w:multiLevelType w:val="hybridMultilevel"/>
    <w:tmpl w:val="388A643C"/>
    <w:lvl w:ilvl="0" w:tplc="D8086482">
      <w:start w:val="5"/>
      <w:numFmt w:val="decimal"/>
      <w:lvlText w:val="%1."/>
      <w:lvlJc w:val="left"/>
      <w:pPr>
        <w:ind w:left="720" w:hanging="360"/>
      </w:pPr>
      <w:rPr>
        <w:rFonts w:ascii="Times New Roman" w:hAnsi="Times New Roman" w:cs="Times New Roman" w:hint="default"/>
        <w:b w:val="0"/>
        <w:strike w:val="0"/>
        <w:color w:val="00000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51C661EA"/>
    <w:multiLevelType w:val="multilevel"/>
    <w:tmpl w:val="3B14FBCC"/>
    <w:lvl w:ilvl="0">
      <w:start w:val="1"/>
      <w:numFmt w:val="decimal"/>
      <w:lvlText w:val="%1."/>
      <w:lvlJc w:val="left"/>
      <w:pPr>
        <w:ind w:left="4897" w:hanging="360"/>
      </w:pPr>
      <w:rPr>
        <w:rFonts w:hint="default"/>
        <w:b w:val="0"/>
      </w:rPr>
    </w:lvl>
    <w:lvl w:ilvl="1">
      <w:start w:val="1"/>
      <w:numFmt w:val="decimal"/>
      <w:lvlText w:val="%2."/>
      <w:lvlJc w:val="left"/>
      <w:pPr>
        <w:ind w:left="432" w:hanging="432"/>
      </w:pPr>
      <w:rPr>
        <w:rFonts w:ascii="Times New Roman" w:eastAsia="Times New Roman" w:hAnsi="Times New Roman" w:cs="Times New Roman" w:hint="default"/>
        <w:b w:val="0"/>
        <w:color w:val="auto"/>
      </w:rPr>
    </w:lvl>
    <w:lvl w:ilvl="2">
      <w:start w:val="1"/>
      <w:numFmt w:val="decimal"/>
      <w:lvlText w:val="%3)"/>
      <w:lvlJc w:val="left"/>
      <w:pPr>
        <w:ind w:left="1497" w:hanging="504"/>
      </w:pPr>
      <w:rPr>
        <w:rFonts w:ascii="Times New Roman" w:eastAsia="Calibri" w:hAnsi="Times New Roman" w:cs="Times New Roman" w:hint="default"/>
        <w:b w:val="0"/>
        <w:strike w:val="0"/>
        <w:color w:val="00000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528B693E"/>
    <w:multiLevelType w:val="hybridMultilevel"/>
    <w:tmpl w:val="CEBCAEFA"/>
    <w:lvl w:ilvl="0" w:tplc="04150017">
      <w:start w:val="1"/>
      <w:numFmt w:val="lowerLetter"/>
      <w:lvlText w:val="%1)"/>
      <w:lvlJc w:val="left"/>
      <w:pPr>
        <w:ind w:left="720" w:hanging="360"/>
      </w:pPr>
      <w:rPr>
        <w:rFonts w:hint="default"/>
        <w:lang w:val="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54BD2B2C"/>
    <w:multiLevelType w:val="hybridMultilevel"/>
    <w:tmpl w:val="2A4610E0"/>
    <w:lvl w:ilvl="0" w:tplc="AEFEBD98">
      <w:start w:val="1"/>
      <w:numFmt w:val="decimal"/>
      <w:lvlText w:val="%1)"/>
      <w:lvlJc w:val="left"/>
      <w:pPr>
        <w:ind w:left="360" w:hanging="360"/>
      </w:pPr>
      <w:rPr>
        <w:rFonts w:ascii="Times New Roman" w:eastAsia="Calibr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583F2805"/>
    <w:multiLevelType w:val="multilevel"/>
    <w:tmpl w:val="68BC520A"/>
    <w:lvl w:ilvl="0">
      <w:start w:val="1"/>
      <w:numFmt w:val="decimal"/>
      <w:lvlText w:val="%1."/>
      <w:lvlJc w:val="left"/>
      <w:pPr>
        <w:ind w:left="4897" w:hanging="360"/>
      </w:pPr>
      <w:rPr>
        <w:rFonts w:hint="default"/>
        <w:b w:val="0"/>
      </w:rPr>
    </w:lvl>
    <w:lvl w:ilvl="1">
      <w:start w:val="1"/>
      <w:numFmt w:val="decimal"/>
      <w:lvlText w:val="%2."/>
      <w:lvlJc w:val="left"/>
      <w:pPr>
        <w:ind w:left="432" w:hanging="432"/>
      </w:pPr>
      <w:rPr>
        <w:rFonts w:ascii="Times New Roman" w:eastAsia="Times New Roman" w:hAnsi="Times New Roman" w:cs="Times New Roman" w:hint="default"/>
        <w:b w:val="0"/>
        <w:color w:val="auto"/>
      </w:rPr>
    </w:lvl>
    <w:lvl w:ilvl="2">
      <w:start w:val="1"/>
      <w:numFmt w:val="decimal"/>
      <w:lvlText w:val="%3)"/>
      <w:lvlJc w:val="left"/>
      <w:pPr>
        <w:ind w:left="1497" w:hanging="504"/>
      </w:pPr>
      <w:rPr>
        <w:rFonts w:ascii="Times New Roman" w:eastAsia="Calibri" w:hAnsi="Times New Roman" w:cs="Times New Roman" w:hint="default"/>
        <w:b w:val="0"/>
        <w:strike w:val="0"/>
        <w:color w:val="00000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584C2735"/>
    <w:multiLevelType w:val="hybridMultilevel"/>
    <w:tmpl w:val="EB56ED9C"/>
    <w:lvl w:ilvl="0" w:tplc="F98CF3BC">
      <w:start w:val="1"/>
      <w:numFmt w:val="decimal"/>
      <w:lvlText w:val="%1)"/>
      <w:lvlJc w:val="left"/>
      <w:pPr>
        <w:ind w:left="720" w:hanging="360"/>
      </w:pPr>
      <w:rPr>
        <w:rFonts w:ascii="Times New Roman" w:eastAsia="Calibri" w:hAnsi="Times New Roman" w:cs="Times New Roman"/>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5A2A5062"/>
    <w:multiLevelType w:val="multilevel"/>
    <w:tmpl w:val="47EED45A"/>
    <w:lvl w:ilvl="0">
      <w:start w:val="4"/>
      <w:numFmt w:val="decimal"/>
      <w:lvlText w:val="%1."/>
      <w:lvlJc w:val="left"/>
      <w:pPr>
        <w:ind w:left="360" w:hanging="360"/>
      </w:pPr>
      <w:rPr>
        <w:rFonts w:hint="default"/>
        <w:color w:val="000000"/>
        <w:sz w:val="28"/>
        <w:szCs w:val="28"/>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5A496EB5"/>
    <w:multiLevelType w:val="hybridMultilevel"/>
    <w:tmpl w:val="BA54CEEA"/>
    <w:lvl w:ilvl="0" w:tplc="63B6CEBA">
      <w:start w:val="1"/>
      <w:numFmt w:val="decimal"/>
      <w:lvlText w:val="%1)"/>
      <w:lvlJc w:val="left"/>
      <w:pPr>
        <w:ind w:left="786" w:hanging="360"/>
      </w:pPr>
      <w:rPr>
        <w:rFonts w:ascii="Times New Roman" w:eastAsia="Calibri" w:hAnsi="Times New Roman" w:cs="Times New Roman"/>
        <w:color w:val="000000" w:themeColor="text1"/>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41">
    <w:nsid w:val="60D100E1"/>
    <w:multiLevelType w:val="hybridMultilevel"/>
    <w:tmpl w:val="9BD851D8"/>
    <w:lvl w:ilvl="0" w:tplc="0415000F">
      <w:start w:val="1"/>
      <w:numFmt w:val="decimal"/>
      <w:lvlText w:val="%1."/>
      <w:lvlJc w:val="left"/>
      <w:pPr>
        <w:ind w:left="720" w:hanging="360"/>
      </w:pPr>
      <w:rPr>
        <w:rFonts w:hint="default"/>
      </w:rPr>
    </w:lvl>
    <w:lvl w:ilvl="1" w:tplc="1BE6D0C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69D30F22"/>
    <w:multiLevelType w:val="hybridMultilevel"/>
    <w:tmpl w:val="F46C8D08"/>
    <w:lvl w:ilvl="0" w:tplc="04150017">
      <w:start w:val="1"/>
      <w:numFmt w:val="lowerLetter"/>
      <w:lvlText w:val="%1)"/>
      <w:lvlJc w:val="left"/>
      <w:pPr>
        <w:ind w:left="1080" w:hanging="360"/>
      </w:pPr>
      <w:rPr>
        <w:rFonts w:eastAsia="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nsid w:val="6EF917B8"/>
    <w:multiLevelType w:val="hybridMultilevel"/>
    <w:tmpl w:val="3BA6CBE2"/>
    <w:lvl w:ilvl="0" w:tplc="86B44592">
      <w:start w:val="1"/>
      <w:numFmt w:val="decimal"/>
      <w:lvlText w:val="%1."/>
      <w:lvlJc w:val="left"/>
      <w:pPr>
        <w:ind w:left="360" w:hanging="360"/>
      </w:pPr>
      <w:rPr>
        <w:rFonts w:hint="default"/>
        <w:b w:val="0"/>
        <w:color w:val="auto"/>
      </w:rPr>
    </w:lvl>
    <w:lvl w:ilvl="1" w:tplc="1F486F30">
      <w:start w:val="1"/>
      <w:numFmt w:val="decimal"/>
      <w:lvlText w:val="%2."/>
      <w:lvlJc w:val="left"/>
      <w:pPr>
        <w:ind w:left="1080" w:hanging="360"/>
      </w:pPr>
      <w:rPr>
        <w:rFonts w:ascii="Times New Roman" w:eastAsia="Calibri" w:hAnsi="Times New Roman" w:cs="Times New Roman"/>
      </w:rPr>
    </w:lvl>
    <w:lvl w:ilvl="2" w:tplc="0415001B">
      <w:start w:val="1"/>
      <w:numFmt w:val="lowerRoman"/>
      <w:lvlText w:val="%3."/>
      <w:lvlJc w:val="right"/>
      <w:pPr>
        <w:ind w:left="1800" w:hanging="180"/>
      </w:pPr>
    </w:lvl>
    <w:lvl w:ilvl="3" w:tplc="0415001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nsid w:val="71D30604"/>
    <w:multiLevelType w:val="multilevel"/>
    <w:tmpl w:val="093CBAF6"/>
    <w:lvl w:ilvl="0">
      <w:start w:val="1"/>
      <w:numFmt w:val="decimal"/>
      <w:lvlText w:val="%1."/>
      <w:lvlJc w:val="left"/>
      <w:pPr>
        <w:ind w:left="4897" w:hanging="360"/>
      </w:pPr>
      <w:rPr>
        <w:rFonts w:hint="default"/>
        <w:b w:val="0"/>
      </w:rPr>
    </w:lvl>
    <w:lvl w:ilvl="1">
      <w:start w:val="1"/>
      <w:numFmt w:val="decimal"/>
      <w:lvlText w:val="%2."/>
      <w:lvlJc w:val="left"/>
      <w:pPr>
        <w:ind w:left="432" w:hanging="432"/>
      </w:pPr>
      <w:rPr>
        <w:rFonts w:ascii="Times New Roman" w:eastAsia="Times New Roman" w:hAnsi="Times New Roman" w:cs="Times New Roman"/>
        <w:b w:val="0"/>
        <w:color w:val="auto"/>
      </w:rPr>
    </w:lvl>
    <w:lvl w:ilvl="2">
      <w:start w:val="1"/>
      <w:numFmt w:val="decimal"/>
      <w:lvlText w:val="%3)"/>
      <w:lvlJc w:val="left"/>
      <w:pPr>
        <w:ind w:left="1497" w:hanging="504"/>
      </w:pPr>
      <w:rPr>
        <w:rFonts w:ascii="Times New Roman" w:eastAsia="Calibri" w:hAnsi="Times New Roman" w:cs="Times New Roman"/>
        <w:b w:val="0"/>
        <w:strike w:val="0"/>
        <w:color w:val="00000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78DA1074"/>
    <w:multiLevelType w:val="hybridMultilevel"/>
    <w:tmpl w:val="78CED9EE"/>
    <w:lvl w:ilvl="0" w:tplc="A52CF9AA">
      <w:start w:val="1"/>
      <w:numFmt w:val="decimal"/>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7B1472F1"/>
    <w:multiLevelType w:val="multilevel"/>
    <w:tmpl w:val="E61429D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b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ascii="Times New Roman" w:eastAsia="Times New Roman" w:hAnsi="Times New Roman" w:cs="Times New Roman"/>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nsid w:val="7C7A2C93"/>
    <w:multiLevelType w:val="hybridMultilevel"/>
    <w:tmpl w:val="5FC4432C"/>
    <w:lvl w:ilvl="0" w:tplc="763A1B92">
      <w:start w:val="1"/>
      <w:numFmt w:val="decimal"/>
      <w:lvlText w:val="%1."/>
      <w:lvlJc w:val="left"/>
      <w:pPr>
        <w:ind w:left="720" w:hanging="360"/>
      </w:pPr>
      <w:rPr>
        <w:rFonts w:hint="default"/>
        <w:color w:val="000000"/>
      </w:rPr>
    </w:lvl>
    <w:lvl w:ilvl="1" w:tplc="73727FC4">
      <w:start w:val="1"/>
      <w:numFmt w:val="decimal"/>
      <w:lvlText w:val="%2."/>
      <w:lvlJc w:val="left"/>
      <w:pPr>
        <w:ind w:left="1440" w:hanging="360"/>
      </w:pPr>
      <w:rPr>
        <w:rFonts w:ascii="Times New Roman" w:eastAsia="Calibri" w:hAnsi="Times New Roman" w:cs="Times New Roman"/>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7D1F6B28"/>
    <w:multiLevelType w:val="hybridMultilevel"/>
    <w:tmpl w:val="445606F8"/>
    <w:lvl w:ilvl="0" w:tplc="73FAD632">
      <w:start w:val="1"/>
      <w:numFmt w:val="decimal"/>
      <w:lvlText w:val="%1."/>
      <w:lvlJc w:val="left"/>
      <w:pPr>
        <w:ind w:left="360" w:hanging="360"/>
      </w:pPr>
      <w:rPr>
        <w:rFonts w:hint="default"/>
      </w:rPr>
    </w:lvl>
    <w:lvl w:ilvl="1" w:tplc="BA9A402E">
      <w:start w:val="1"/>
      <w:numFmt w:val="decimal"/>
      <w:lvlText w:val="%2."/>
      <w:lvlJc w:val="left"/>
      <w:pPr>
        <w:ind w:left="1080" w:hanging="360"/>
      </w:pPr>
      <w:rPr>
        <w:rFonts w:ascii="Times New Roman" w:eastAsia="Times New Roman" w:hAnsi="Times New Roman" w:cs="Times New Roman"/>
        <w:strike w:val="0"/>
      </w:rPr>
    </w:lvl>
    <w:lvl w:ilvl="2" w:tplc="C8726370">
      <w:start w:val="1"/>
      <w:numFmt w:val="decimal"/>
      <w:lvlText w:val="%3."/>
      <w:lvlJc w:val="right"/>
      <w:pPr>
        <w:ind w:left="180" w:hanging="180"/>
      </w:pPr>
      <w:rPr>
        <w:rFonts w:ascii="Times New Roman" w:eastAsia="Calibri" w:hAnsi="Times New Roman" w:cs="Times New Roman"/>
        <w:b w:val="0"/>
        <w:color w:val="000000"/>
      </w:rPr>
    </w:lvl>
    <w:lvl w:ilvl="3" w:tplc="04150011">
      <w:start w:val="1"/>
      <w:numFmt w:val="decimal"/>
      <w:lvlText w:val="%4)"/>
      <w:lvlJc w:val="left"/>
      <w:pPr>
        <w:ind w:left="2520" w:hanging="360"/>
      </w:pPr>
      <w:rPr>
        <w:rFonts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nsid w:val="7D2C5380"/>
    <w:multiLevelType w:val="hybridMultilevel"/>
    <w:tmpl w:val="9F563804"/>
    <w:lvl w:ilvl="0" w:tplc="86B44592">
      <w:start w:val="1"/>
      <w:numFmt w:val="decimal"/>
      <w:lvlText w:val="%1."/>
      <w:lvlJc w:val="left"/>
      <w:pPr>
        <w:ind w:left="360" w:hanging="360"/>
      </w:pPr>
      <w:rPr>
        <w:rFonts w:hint="default"/>
        <w:b w:val="0"/>
        <w:color w:val="auto"/>
      </w:rPr>
    </w:lvl>
    <w:lvl w:ilvl="1" w:tplc="7924BC2C">
      <w:start w:val="1"/>
      <w:numFmt w:val="decimal"/>
      <w:lvlText w:val="%2."/>
      <w:lvlJc w:val="left"/>
      <w:pPr>
        <w:ind w:left="1080" w:hanging="360"/>
      </w:pPr>
      <w:rPr>
        <w:rFonts w:ascii="Times New Roman" w:eastAsia="Calibri" w:hAnsi="Times New Roman" w:cs="Times New Roman"/>
      </w:rPr>
    </w:lvl>
    <w:lvl w:ilvl="2" w:tplc="0415001B">
      <w:start w:val="1"/>
      <w:numFmt w:val="lowerRoman"/>
      <w:lvlText w:val="%3."/>
      <w:lvlJc w:val="right"/>
      <w:pPr>
        <w:ind w:left="1800" w:hanging="180"/>
      </w:pPr>
    </w:lvl>
    <w:lvl w:ilvl="3" w:tplc="0415001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nsid w:val="7ED04878"/>
    <w:multiLevelType w:val="hybridMultilevel"/>
    <w:tmpl w:val="F1B655CA"/>
    <w:lvl w:ilvl="0" w:tplc="A20C54FA">
      <w:start w:val="1"/>
      <w:numFmt w:val="decimal"/>
      <w:lvlRestart w:val="0"/>
      <w:pStyle w:val="ListNumbers"/>
      <w:lvlText w:val="%1."/>
      <w:lvlJc w:val="left"/>
      <w:pPr>
        <w:tabs>
          <w:tab w:val="num" w:pos="567"/>
        </w:tabs>
        <w:ind w:left="567" w:hanging="567"/>
      </w:pPr>
      <w:rPr>
        <w:rFonts w:ascii="Arial Bold" w:hAnsi="Arial Bold" w:hint="default"/>
        <w:b/>
        <w:i w:val="0"/>
        <w:sz w:val="20"/>
      </w:rPr>
    </w:lvl>
    <w:lvl w:ilvl="1" w:tplc="04150011">
      <w:start w:val="1"/>
      <w:numFmt w:val="decimal"/>
      <w:lvlText w:val="%2)"/>
      <w:lvlJc w:val="left"/>
      <w:pPr>
        <w:tabs>
          <w:tab w:val="num" w:pos="1440"/>
        </w:tabs>
        <w:ind w:left="1440" w:hanging="360"/>
      </w:pPr>
      <w:rPr>
        <w:rFonts w:hint="default"/>
        <w:b/>
        <w:i w:val="0"/>
        <w:sz w:val="20"/>
      </w:rPr>
    </w:lvl>
    <w:lvl w:ilvl="2" w:tplc="57F007C0">
      <w:start w:val="1"/>
      <w:numFmt w:val="lowerRoman"/>
      <w:lvlText w:val="(%3)"/>
      <w:lvlJc w:val="left"/>
      <w:pPr>
        <w:tabs>
          <w:tab w:val="num" w:pos="2700"/>
        </w:tabs>
        <w:ind w:left="2700" w:hanging="720"/>
      </w:pPr>
      <w:rPr>
        <w:rFonts w:hint="default"/>
      </w:rPr>
    </w:lvl>
    <w:lvl w:ilvl="3" w:tplc="0409000F">
      <w:start w:val="1"/>
      <w:numFmt w:val="decimal"/>
      <w:lvlText w:val="%4."/>
      <w:lvlJc w:val="left"/>
      <w:pPr>
        <w:tabs>
          <w:tab w:val="num" w:pos="2880"/>
        </w:tabs>
        <w:ind w:left="2880" w:hanging="360"/>
      </w:pPr>
    </w:lvl>
    <w:lvl w:ilvl="4" w:tplc="973C86AE">
      <w:start w:val="1"/>
      <w:numFmt w:val="decimal"/>
      <w:lvlText w:val="%5)"/>
      <w:lvlJc w:val="left"/>
      <w:pPr>
        <w:tabs>
          <w:tab w:val="num" w:pos="3600"/>
        </w:tabs>
        <w:ind w:left="3600" w:hanging="360"/>
      </w:pPr>
      <w:rPr>
        <w:rFonts w:ascii="Arial" w:eastAsia="Times New Roman" w:hAnsi="Arial" w:cs="Times New Roman"/>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17"/>
  </w:num>
  <w:num w:numId="3">
    <w:abstractNumId w:val="15"/>
  </w:num>
  <w:num w:numId="4">
    <w:abstractNumId w:val="38"/>
  </w:num>
  <w:num w:numId="5">
    <w:abstractNumId w:val="16"/>
  </w:num>
  <w:num w:numId="6">
    <w:abstractNumId w:val="39"/>
  </w:num>
  <w:num w:numId="7">
    <w:abstractNumId w:val="42"/>
  </w:num>
  <w:num w:numId="8">
    <w:abstractNumId w:val="27"/>
  </w:num>
  <w:num w:numId="9">
    <w:abstractNumId w:val="8"/>
  </w:num>
  <w:num w:numId="10">
    <w:abstractNumId w:val="48"/>
  </w:num>
  <w:num w:numId="11">
    <w:abstractNumId w:val="43"/>
  </w:num>
  <w:num w:numId="12">
    <w:abstractNumId w:val="1"/>
  </w:num>
  <w:num w:numId="13">
    <w:abstractNumId w:val="18"/>
  </w:num>
  <w:num w:numId="14">
    <w:abstractNumId w:val="50"/>
  </w:num>
  <w:num w:numId="15">
    <w:abstractNumId w:val="19"/>
  </w:num>
  <w:num w:numId="16">
    <w:abstractNumId w:val="9"/>
  </w:num>
  <w:num w:numId="17">
    <w:abstractNumId w:val="33"/>
  </w:num>
  <w:num w:numId="18">
    <w:abstractNumId w:val="25"/>
  </w:num>
  <w:num w:numId="19">
    <w:abstractNumId w:val="4"/>
  </w:num>
  <w:num w:numId="20">
    <w:abstractNumId w:val="36"/>
  </w:num>
  <w:num w:numId="21">
    <w:abstractNumId w:val="32"/>
  </w:num>
  <w:num w:numId="22">
    <w:abstractNumId w:val="28"/>
  </w:num>
  <w:num w:numId="23">
    <w:abstractNumId w:val="6"/>
  </w:num>
  <w:num w:numId="24">
    <w:abstractNumId w:val="10"/>
  </w:num>
  <w:num w:numId="25">
    <w:abstractNumId w:val="14"/>
  </w:num>
  <w:num w:numId="26">
    <w:abstractNumId w:val="22"/>
  </w:num>
  <w:num w:numId="27">
    <w:abstractNumId w:val="35"/>
  </w:num>
  <w:num w:numId="28">
    <w:abstractNumId w:val="12"/>
  </w:num>
  <w:num w:numId="29">
    <w:abstractNumId w:val="11"/>
  </w:num>
  <w:num w:numId="30">
    <w:abstractNumId w:val="21"/>
  </w:num>
  <w:num w:numId="31">
    <w:abstractNumId w:val="2"/>
  </w:num>
  <w:num w:numId="32">
    <w:abstractNumId w:val="40"/>
  </w:num>
  <w:num w:numId="33">
    <w:abstractNumId w:val="47"/>
  </w:num>
  <w:num w:numId="34">
    <w:abstractNumId w:val="26"/>
  </w:num>
  <w:num w:numId="35">
    <w:abstractNumId w:val="5"/>
  </w:num>
  <w:num w:numId="36">
    <w:abstractNumId w:val="46"/>
  </w:num>
  <w:num w:numId="37">
    <w:abstractNumId w:val="24"/>
  </w:num>
  <w:num w:numId="38">
    <w:abstractNumId w:val="44"/>
  </w:num>
  <w:num w:numId="39">
    <w:abstractNumId w:val="31"/>
  </w:num>
  <w:num w:numId="40">
    <w:abstractNumId w:val="23"/>
  </w:num>
  <w:num w:numId="41">
    <w:abstractNumId w:val="49"/>
  </w:num>
  <w:num w:numId="42">
    <w:abstractNumId w:val="20"/>
  </w:num>
  <w:num w:numId="43">
    <w:abstractNumId w:val="3"/>
  </w:num>
  <w:num w:numId="44">
    <w:abstractNumId w:val="45"/>
  </w:num>
  <w:num w:numId="45">
    <w:abstractNumId w:val="34"/>
  </w:num>
  <w:num w:numId="46">
    <w:abstractNumId w:val="0"/>
  </w:num>
  <w:num w:numId="47">
    <w:abstractNumId w:val="37"/>
  </w:num>
  <w:num w:numId="48">
    <w:abstractNumId w:val="41"/>
  </w:num>
  <w:num w:numId="49">
    <w:abstractNumId w:val="29"/>
  </w:num>
  <w:num w:numId="50">
    <w:abstractNumId w:val="7"/>
  </w:num>
  <w:num w:numId="51">
    <w:abstractNumId w:val="13"/>
  </w:num>
  <w:numIdMacAtCleanup w:val="4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aręba Anna">
    <w15:presenceInfo w15:providerId="AD" w15:userId="S-1-5-21-399909704-3026187594-3037060977-48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2A71"/>
    <w:rsid w:val="00001590"/>
    <w:rsid w:val="00002756"/>
    <w:rsid w:val="00012B8B"/>
    <w:rsid w:val="0001631F"/>
    <w:rsid w:val="000314A1"/>
    <w:rsid w:val="00031862"/>
    <w:rsid w:val="00031BAD"/>
    <w:rsid w:val="00033B05"/>
    <w:rsid w:val="00041ABA"/>
    <w:rsid w:val="00060A28"/>
    <w:rsid w:val="00061D72"/>
    <w:rsid w:val="000A2084"/>
    <w:rsid w:val="000A4AFC"/>
    <w:rsid w:val="000A5B34"/>
    <w:rsid w:val="000F4EA1"/>
    <w:rsid w:val="001015DB"/>
    <w:rsid w:val="00112F71"/>
    <w:rsid w:val="00123FE9"/>
    <w:rsid w:val="001274D6"/>
    <w:rsid w:val="00146899"/>
    <w:rsid w:val="00160227"/>
    <w:rsid w:val="00171AC2"/>
    <w:rsid w:val="00173399"/>
    <w:rsid w:val="001774E9"/>
    <w:rsid w:val="001926D9"/>
    <w:rsid w:val="001B36D6"/>
    <w:rsid w:val="001B459A"/>
    <w:rsid w:val="001C0271"/>
    <w:rsid w:val="001D59BB"/>
    <w:rsid w:val="001E1E85"/>
    <w:rsid w:val="001E7924"/>
    <w:rsid w:val="001F0F67"/>
    <w:rsid w:val="001F55FB"/>
    <w:rsid w:val="00201B05"/>
    <w:rsid w:val="002071D4"/>
    <w:rsid w:val="0021494D"/>
    <w:rsid w:val="00214FDA"/>
    <w:rsid w:val="0024380C"/>
    <w:rsid w:val="00253131"/>
    <w:rsid w:val="0025624B"/>
    <w:rsid w:val="00256ABB"/>
    <w:rsid w:val="002618A0"/>
    <w:rsid w:val="0026223A"/>
    <w:rsid w:val="00262718"/>
    <w:rsid w:val="00263901"/>
    <w:rsid w:val="0027709F"/>
    <w:rsid w:val="00277A0F"/>
    <w:rsid w:val="00285422"/>
    <w:rsid w:val="002915F3"/>
    <w:rsid w:val="002D0AA6"/>
    <w:rsid w:val="002D7C82"/>
    <w:rsid w:val="002F2793"/>
    <w:rsid w:val="002F6E24"/>
    <w:rsid w:val="0030441F"/>
    <w:rsid w:val="003171BE"/>
    <w:rsid w:val="00317B57"/>
    <w:rsid w:val="003366F2"/>
    <w:rsid w:val="003374B4"/>
    <w:rsid w:val="003452CB"/>
    <w:rsid w:val="00351C20"/>
    <w:rsid w:val="00360F39"/>
    <w:rsid w:val="00376C35"/>
    <w:rsid w:val="00380BCA"/>
    <w:rsid w:val="003C00BA"/>
    <w:rsid w:val="003D7B05"/>
    <w:rsid w:val="003E21DD"/>
    <w:rsid w:val="003F4914"/>
    <w:rsid w:val="00400EB0"/>
    <w:rsid w:val="004019DB"/>
    <w:rsid w:val="0040417F"/>
    <w:rsid w:val="004101AE"/>
    <w:rsid w:val="00414D30"/>
    <w:rsid w:val="004335BD"/>
    <w:rsid w:val="00434930"/>
    <w:rsid w:val="00443128"/>
    <w:rsid w:val="00446FD3"/>
    <w:rsid w:val="00452809"/>
    <w:rsid w:val="00455E7B"/>
    <w:rsid w:val="00471151"/>
    <w:rsid w:val="0047474F"/>
    <w:rsid w:val="004829A7"/>
    <w:rsid w:val="0049006A"/>
    <w:rsid w:val="004A1ECF"/>
    <w:rsid w:val="004A393D"/>
    <w:rsid w:val="004A483A"/>
    <w:rsid w:val="004A5D42"/>
    <w:rsid w:val="004A6D62"/>
    <w:rsid w:val="004C43C4"/>
    <w:rsid w:val="004E6AD3"/>
    <w:rsid w:val="004F293C"/>
    <w:rsid w:val="0050615D"/>
    <w:rsid w:val="005103DF"/>
    <w:rsid w:val="00525B58"/>
    <w:rsid w:val="005478B9"/>
    <w:rsid w:val="00550221"/>
    <w:rsid w:val="00561320"/>
    <w:rsid w:val="005C2ECC"/>
    <w:rsid w:val="005C5D3E"/>
    <w:rsid w:val="005C6790"/>
    <w:rsid w:val="005D37B5"/>
    <w:rsid w:val="005D5097"/>
    <w:rsid w:val="005E1236"/>
    <w:rsid w:val="005F26CD"/>
    <w:rsid w:val="006178A4"/>
    <w:rsid w:val="00621251"/>
    <w:rsid w:val="00622E20"/>
    <w:rsid w:val="006241A4"/>
    <w:rsid w:val="006308E8"/>
    <w:rsid w:val="0065191E"/>
    <w:rsid w:val="00653183"/>
    <w:rsid w:val="0066041F"/>
    <w:rsid w:val="0066317A"/>
    <w:rsid w:val="00680628"/>
    <w:rsid w:val="0068783A"/>
    <w:rsid w:val="006946C8"/>
    <w:rsid w:val="00694B38"/>
    <w:rsid w:val="006A5318"/>
    <w:rsid w:val="006B6B80"/>
    <w:rsid w:val="006C7767"/>
    <w:rsid w:val="006D192F"/>
    <w:rsid w:val="006D68CA"/>
    <w:rsid w:val="006E1367"/>
    <w:rsid w:val="006E1F91"/>
    <w:rsid w:val="006E26C6"/>
    <w:rsid w:val="006F6E21"/>
    <w:rsid w:val="007023AF"/>
    <w:rsid w:val="00702B5B"/>
    <w:rsid w:val="00703F51"/>
    <w:rsid w:val="0071219C"/>
    <w:rsid w:val="00720FD9"/>
    <w:rsid w:val="00723969"/>
    <w:rsid w:val="007302D2"/>
    <w:rsid w:val="00743997"/>
    <w:rsid w:val="00744051"/>
    <w:rsid w:val="00746FC2"/>
    <w:rsid w:val="0077626C"/>
    <w:rsid w:val="007871D6"/>
    <w:rsid w:val="007A2AC3"/>
    <w:rsid w:val="007B433E"/>
    <w:rsid w:val="007C2FDC"/>
    <w:rsid w:val="007D202A"/>
    <w:rsid w:val="008158E8"/>
    <w:rsid w:val="00827F27"/>
    <w:rsid w:val="008348E3"/>
    <w:rsid w:val="008607D4"/>
    <w:rsid w:val="00866894"/>
    <w:rsid w:val="00873A0F"/>
    <w:rsid w:val="00881813"/>
    <w:rsid w:val="00881D3D"/>
    <w:rsid w:val="00882A44"/>
    <w:rsid w:val="0088425E"/>
    <w:rsid w:val="008A1B2D"/>
    <w:rsid w:val="008B1FF0"/>
    <w:rsid w:val="008D1D51"/>
    <w:rsid w:val="008F6AC0"/>
    <w:rsid w:val="00902A94"/>
    <w:rsid w:val="009263FD"/>
    <w:rsid w:val="00926AB5"/>
    <w:rsid w:val="00931DC3"/>
    <w:rsid w:val="00942DDC"/>
    <w:rsid w:val="0094640D"/>
    <w:rsid w:val="0095017F"/>
    <w:rsid w:val="00951510"/>
    <w:rsid w:val="00952717"/>
    <w:rsid w:val="00955E80"/>
    <w:rsid w:val="0097576C"/>
    <w:rsid w:val="00975895"/>
    <w:rsid w:val="00981AF6"/>
    <w:rsid w:val="00984CDA"/>
    <w:rsid w:val="00984CF8"/>
    <w:rsid w:val="00990BAD"/>
    <w:rsid w:val="00992C38"/>
    <w:rsid w:val="009A44FF"/>
    <w:rsid w:val="009B3541"/>
    <w:rsid w:val="009D4D7A"/>
    <w:rsid w:val="009D746D"/>
    <w:rsid w:val="009E12F2"/>
    <w:rsid w:val="009E7424"/>
    <w:rsid w:val="00A05C8B"/>
    <w:rsid w:val="00A10513"/>
    <w:rsid w:val="00A12373"/>
    <w:rsid w:val="00A22C70"/>
    <w:rsid w:val="00A350FD"/>
    <w:rsid w:val="00A42356"/>
    <w:rsid w:val="00A66571"/>
    <w:rsid w:val="00A940BC"/>
    <w:rsid w:val="00AA67D8"/>
    <w:rsid w:val="00AB593A"/>
    <w:rsid w:val="00AD14CB"/>
    <w:rsid w:val="00AD1F69"/>
    <w:rsid w:val="00AD4552"/>
    <w:rsid w:val="00AE29F9"/>
    <w:rsid w:val="00AF2472"/>
    <w:rsid w:val="00B21549"/>
    <w:rsid w:val="00B275B5"/>
    <w:rsid w:val="00B370AE"/>
    <w:rsid w:val="00B404F4"/>
    <w:rsid w:val="00B41309"/>
    <w:rsid w:val="00B45FA8"/>
    <w:rsid w:val="00B52BE4"/>
    <w:rsid w:val="00B6649E"/>
    <w:rsid w:val="00B7190B"/>
    <w:rsid w:val="00B7514A"/>
    <w:rsid w:val="00B8225E"/>
    <w:rsid w:val="00B84435"/>
    <w:rsid w:val="00BA1C6F"/>
    <w:rsid w:val="00BA2B9C"/>
    <w:rsid w:val="00BB01DB"/>
    <w:rsid w:val="00BC7198"/>
    <w:rsid w:val="00BD0F04"/>
    <w:rsid w:val="00BE0F61"/>
    <w:rsid w:val="00BE3020"/>
    <w:rsid w:val="00BF061C"/>
    <w:rsid w:val="00BF276B"/>
    <w:rsid w:val="00BF3073"/>
    <w:rsid w:val="00C06BA7"/>
    <w:rsid w:val="00C274A5"/>
    <w:rsid w:val="00C32A71"/>
    <w:rsid w:val="00C455BA"/>
    <w:rsid w:val="00C604D2"/>
    <w:rsid w:val="00C61DAC"/>
    <w:rsid w:val="00C63ECA"/>
    <w:rsid w:val="00C6720A"/>
    <w:rsid w:val="00C7046E"/>
    <w:rsid w:val="00C81896"/>
    <w:rsid w:val="00C82B12"/>
    <w:rsid w:val="00C878AF"/>
    <w:rsid w:val="00C9118A"/>
    <w:rsid w:val="00C951B6"/>
    <w:rsid w:val="00CA2C19"/>
    <w:rsid w:val="00CA44B6"/>
    <w:rsid w:val="00CA6523"/>
    <w:rsid w:val="00CB2999"/>
    <w:rsid w:val="00CB3097"/>
    <w:rsid w:val="00CC36B6"/>
    <w:rsid w:val="00CD3271"/>
    <w:rsid w:val="00CE0D30"/>
    <w:rsid w:val="00CE22C1"/>
    <w:rsid w:val="00CF166F"/>
    <w:rsid w:val="00CF2732"/>
    <w:rsid w:val="00CF6A98"/>
    <w:rsid w:val="00D04907"/>
    <w:rsid w:val="00D14B35"/>
    <w:rsid w:val="00D27078"/>
    <w:rsid w:val="00D375A7"/>
    <w:rsid w:val="00D42268"/>
    <w:rsid w:val="00D428C9"/>
    <w:rsid w:val="00D444D4"/>
    <w:rsid w:val="00D5134A"/>
    <w:rsid w:val="00D66D68"/>
    <w:rsid w:val="00D66E96"/>
    <w:rsid w:val="00D75AF9"/>
    <w:rsid w:val="00D829B2"/>
    <w:rsid w:val="00D91A90"/>
    <w:rsid w:val="00DA4EDC"/>
    <w:rsid w:val="00DA5E34"/>
    <w:rsid w:val="00DA6390"/>
    <w:rsid w:val="00DC3345"/>
    <w:rsid w:val="00DD117B"/>
    <w:rsid w:val="00DD6184"/>
    <w:rsid w:val="00DE0A57"/>
    <w:rsid w:val="00DE49BA"/>
    <w:rsid w:val="00E065AC"/>
    <w:rsid w:val="00E11AA1"/>
    <w:rsid w:val="00E170CB"/>
    <w:rsid w:val="00E31A4A"/>
    <w:rsid w:val="00E32CB3"/>
    <w:rsid w:val="00E83E86"/>
    <w:rsid w:val="00EA3F36"/>
    <w:rsid w:val="00EA573C"/>
    <w:rsid w:val="00EA6323"/>
    <w:rsid w:val="00EB03D3"/>
    <w:rsid w:val="00EB419C"/>
    <w:rsid w:val="00ED064E"/>
    <w:rsid w:val="00ED39DA"/>
    <w:rsid w:val="00EE0209"/>
    <w:rsid w:val="00F01C6E"/>
    <w:rsid w:val="00F03A2A"/>
    <w:rsid w:val="00F04DE4"/>
    <w:rsid w:val="00F2114C"/>
    <w:rsid w:val="00F368C1"/>
    <w:rsid w:val="00F47D4B"/>
    <w:rsid w:val="00F52425"/>
    <w:rsid w:val="00F524C8"/>
    <w:rsid w:val="00F525B7"/>
    <w:rsid w:val="00F546AB"/>
    <w:rsid w:val="00F568FD"/>
    <w:rsid w:val="00F701D7"/>
    <w:rsid w:val="00F710D3"/>
    <w:rsid w:val="00F8056F"/>
    <w:rsid w:val="00F8210A"/>
    <w:rsid w:val="00F82B41"/>
    <w:rsid w:val="00F91A1C"/>
    <w:rsid w:val="00F97521"/>
    <w:rsid w:val="00FB3AE7"/>
    <w:rsid w:val="00FD4B46"/>
    <w:rsid w:val="00FD68C1"/>
    <w:rsid w:val="00FD79C4"/>
    <w:rsid w:val="00FE6772"/>
    <w:rsid w:val="00FF13A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2456106"/>
  <w15:docId w15:val="{43472EB4-823B-4D0A-987E-E345286DB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32A71"/>
    <w:pPr>
      <w:spacing w:after="200" w:line="276" w:lineRule="auto"/>
      <w:jc w:val="left"/>
    </w:pPr>
    <w:rPr>
      <w:rFonts w:ascii="Calibri" w:eastAsia="Calibri" w:hAnsi="Calibri" w:cs="Times New Roman"/>
    </w:rPr>
  </w:style>
  <w:style w:type="paragraph" w:styleId="Nagwek1">
    <w:name w:val="heading 1"/>
    <w:basedOn w:val="Normalny"/>
    <w:next w:val="Normalny"/>
    <w:link w:val="Nagwek1Znak"/>
    <w:uiPriority w:val="9"/>
    <w:qFormat/>
    <w:rsid w:val="00C32A71"/>
    <w:pPr>
      <w:keepNext/>
      <w:keepLines/>
      <w:spacing w:before="240" w:after="0"/>
      <w:jc w:val="center"/>
      <w:outlineLvl w:val="0"/>
    </w:pPr>
    <w:rPr>
      <w:rFonts w:ascii="Times New Roman" w:eastAsia="Times New Roman" w:hAnsi="Times New Roman"/>
      <w:b/>
      <w:bCs/>
      <w:sz w:val="24"/>
      <w:szCs w:val="28"/>
    </w:rPr>
  </w:style>
  <w:style w:type="paragraph" w:styleId="Nagwek2">
    <w:name w:val="heading 2"/>
    <w:basedOn w:val="Normalny"/>
    <w:next w:val="Normalny"/>
    <w:link w:val="Nagwek2Znak"/>
    <w:uiPriority w:val="9"/>
    <w:unhideWhenUsed/>
    <w:qFormat/>
    <w:rsid w:val="00C32A71"/>
    <w:pPr>
      <w:keepNext/>
      <w:spacing w:before="240" w:after="60"/>
      <w:outlineLvl w:val="1"/>
    </w:pPr>
    <w:rPr>
      <w:rFonts w:ascii="Cambria" w:eastAsia="Times New Roman" w:hAnsi="Cambria"/>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32A71"/>
    <w:rPr>
      <w:rFonts w:ascii="Times New Roman" w:eastAsia="Times New Roman" w:hAnsi="Times New Roman" w:cs="Times New Roman"/>
      <w:b/>
      <w:bCs/>
      <w:sz w:val="24"/>
      <w:szCs w:val="28"/>
    </w:rPr>
  </w:style>
  <w:style w:type="character" w:customStyle="1" w:styleId="Nagwek2Znak">
    <w:name w:val="Nagłówek 2 Znak"/>
    <w:basedOn w:val="Domylnaczcionkaakapitu"/>
    <w:link w:val="Nagwek2"/>
    <w:uiPriority w:val="9"/>
    <w:rsid w:val="00C32A71"/>
    <w:rPr>
      <w:rFonts w:ascii="Cambria" w:eastAsia="Times New Roman" w:hAnsi="Cambria" w:cs="Times New Roman"/>
      <w:b/>
      <w:bCs/>
      <w:i/>
      <w:iCs/>
      <w:sz w:val="28"/>
      <w:szCs w:val="28"/>
    </w:rPr>
  </w:style>
  <w:style w:type="paragraph" w:styleId="Akapitzlist">
    <w:name w:val="List Paragraph"/>
    <w:basedOn w:val="Normalny"/>
    <w:link w:val="AkapitzlistZnak"/>
    <w:uiPriority w:val="34"/>
    <w:qFormat/>
    <w:rsid w:val="00C32A71"/>
    <w:pPr>
      <w:ind w:left="720"/>
      <w:contextualSpacing/>
    </w:pPr>
  </w:style>
  <w:style w:type="character" w:customStyle="1" w:styleId="AkapitzlistZnak">
    <w:name w:val="Akapit z listą Znak"/>
    <w:link w:val="Akapitzlist"/>
    <w:uiPriority w:val="34"/>
    <w:locked/>
    <w:rsid w:val="00C32A71"/>
    <w:rPr>
      <w:rFonts w:ascii="Calibri" w:eastAsia="Calibri" w:hAnsi="Calibri" w:cs="Times New Roman"/>
    </w:rPr>
  </w:style>
  <w:style w:type="paragraph" w:styleId="Tekstpodstawowy">
    <w:name w:val="Body Text"/>
    <w:basedOn w:val="Normalny"/>
    <w:link w:val="TekstpodstawowyZnak"/>
    <w:uiPriority w:val="99"/>
    <w:rsid w:val="00C32A71"/>
    <w:pPr>
      <w:suppressAutoHyphens/>
      <w:spacing w:after="0" w:line="400" w:lineRule="atLeast"/>
      <w:jc w:val="both"/>
    </w:pPr>
    <w:rPr>
      <w:rFonts w:ascii="Times New Roman" w:eastAsia="Times New Roman" w:hAnsi="Times New Roman"/>
      <w:sz w:val="24"/>
      <w:szCs w:val="24"/>
      <w:lang w:eastAsia="ar-SA"/>
    </w:rPr>
  </w:style>
  <w:style w:type="character" w:customStyle="1" w:styleId="TekstpodstawowyZnak">
    <w:name w:val="Tekst podstawowy Znak"/>
    <w:basedOn w:val="Domylnaczcionkaakapitu"/>
    <w:link w:val="Tekstpodstawowy"/>
    <w:uiPriority w:val="99"/>
    <w:rsid w:val="00C32A71"/>
    <w:rPr>
      <w:rFonts w:ascii="Times New Roman" w:eastAsia="Times New Roman" w:hAnsi="Times New Roman" w:cs="Times New Roman"/>
      <w:sz w:val="24"/>
      <w:szCs w:val="24"/>
      <w:lang w:eastAsia="ar-SA"/>
    </w:rPr>
  </w:style>
  <w:style w:type="paragraph" w:styleId="Nagwek">
    <w:name w:val="header"/>
    <w:basedOn w:val="Normalny"/>
    <w:link w:val="NagwekZnak"/>
    <w:uiPriority w:val="99"/>
    <w:unhideWhenUsed/>
    <w:rsid w:val="00C32A7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32A71"/>
    <w:rPr>
      <w:rFonts w:ascii="Calibri" w:eastAsia="Calibri" w:hAnsi="Calibri" w:cs="Times New Roman"/>
    </w:rPr>
  </w:style>
  <w:style w:type="paragraph" w:styleId="Stopka">
    <w:name w:val="footer"/>
    <w:basedOn w:val="Normalny"/>
    <w:link w:val="StopkaZnak"/>
    <w:uiPriority w:val="99"/>
    <w:unhideWhenUsed/>
    <w:rsid w:val="00C32A7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32A71"/>
    <w:rPr>
      <w:rFonts w:ascii="Calibri" w:eastAsia="Calibri" w:hAnsi="Calibri" w:cs="Times New Roman"/>
    </w:rPr>
  </w:style>
  <w:style w:type="character" w:styleId="Odwoaniedokomentarza">
    <w:name w:val="annotation reference"/>
    <w:uiPriority w:val="99"/>
    <w:unhideWhenUsed/>
    <w:rsid w:val="00C32A71"/>
    <w:rPr>
      <w:sz w:val="16"/>
      <w:szCs w:val="16"/>
    </w:rPr>
  </w:style>
  <w:style w:type="paragraph" w:styleId="Tekstkomentarza">
    <w:name w:val="annotation text"/>
    <w:basedOn w:val="Normalny"/>
    <w:link w:val="TekstkomentarzaZnak"/>
    <w:uiPriority w:val="99"/>
    <w:unhideWhenUsed/>
    <w:rsid w:val="00C32A71"/>
    <w:pPr>
      <w:suppressAutoHyphens/>
      <w:spacing w:after="0" w:line="240" w:lineRule="auto"/>
    </w:pPr>
    <w:rPr>
      <w:rFonts w:ascii="Times New Roman" w:eastAsia="Times New Roman" w:hAnsi="Times New Roman"/>
      <w:sz w:val="20"/>
      <w:szCs w:val="20"/>
      <w:lang w:eastAsia="ar-SA"/>
    </w:rPr>
  </w:style>
  <w:style w:type="character" w:customStyle="1" w:styleId="TekstkomentarzaZnak">
    <w:name w:val="Tekst komentarza Znak"/>
    <w:basedOn w:val="Domylnaczcionkaakapitu"/>
    <w:link w:val="Tekstkomentarza"/>
    <w:uiPriority w:val="99"/>
    <w:rsid w:val="00C32A71"/>
    <w:rPr>
      <w:rFonts w:ascii="Times New Roman" w:eastAsia="Times New Roman" w:hAnsi="Times New Roman" w:cs="Times New Roman"/>
      <w:sz w:val="20"/>
      <w:szCs w:val="20"/>
      <w:lang w:eastAsia="ar-SA"/>
    </w:rPr>
  </w:style>
  <w:style w:type="character" w:customStyle="1" w:styleId="TekstdymkaZnak">
    <w:name w:val="Tekst dymka Znak"/>
    <w:basedOn w:val="Domylnaczcionkaakapitu"/>
    <w:link w:val="Tekstdymka"/>
    <w:uiPriority w:val="99"/>
    <w:semiHidden/>
    <w:rsid w:val="00C32A71"/>
    <w:rPr>
      <w:rFonts w:ascii="Tahoma" w:eastAsia="Calibri" w:hAnsi="Tahoma" w:cs="Times New Roman"/>
      <w:sz w:val="16"/>
      <w:szCs w:val="16"/>
    </w:rPr>
  </w:style>
  <w:style w:type="paragraph" w:styleId="Tekstdymka">
    <w:name w:val="Balloon Text"/>
    <w:basedOn w:val="Normalny"/>
    <w:link w:val="TekstdymkaZnak"/>
    <w:uiPriority w:val="99"/>
    <w:semiHidden/>
    <w:unhideWhenUsed/>
    <w:rsid w:val="00C32A71"/>
    <w:pPr>
      <w:spacing w:after="0" w:line="240" w:lineRule="auto"/>
    </w:pPr>
    <w:rPr>
      <w:rFonts w:ascii="Tahoma" w:hAnsi="Tahoma"/>
      <w:sz w:val="16"/>
      <w:szCs w:val="16"/>
    </w:rPr>
  </w:style>
  <w:style w:type="paragraph" w:customStyle="1" w:styleId="numerowanie">
    <w:name w:val="numerowanie"/>
    <w:basedOn w:val="Normalny"/>
    <w:autoRedefine/>
    <w:rsid w:val="00C32A71"/>
    <w:pPr>
      <w:numPr>
        <w:ilvl w:val="2"/>
        <w:numId w:val="2"/>
      </w:numPr>
      <w:tabs>
        <w:tab w:val="left" w:pos="851"/>
      </w:tabs>
      <w:spacing w:before="120" w:after="120" w:line="360" w:lineRule="auto"/>
      <w:jc w:val="both"/>
    </w:pPr>
    <w:rPr>
      <w:rFonts w:ascii="Times New Roman" w:eastAsia="Times New Roman" w:hAnsi="Times New Roman"/>
      <w:sz w:val="24"/>
      <w:szCs w:val="24"/>
      <w:lang w:eastAsia="pl-PL"/>
    </w:rPr>
  </w:style>
  <w:style w:type="paragraph" w:styleId="Tekstpodstawowywcity">
    <w:name w:val="Body Text Indent"/>
    <w:basedOn w:val="Normalny"/>
    <w:link w:val="TekstpodstawowywcityZnak"/>
    <w:uiPriority w:val="99"/>
    <w:unhideWhenUsed/>
    <w:rsid w:val="00C32A71"/>
    <w:pPr>
      <w:spacing w:after="120"/>
      <w:ind w:left="283"/>
    </w:pPr>
  </w:style>
  <w:style w:type="character" w:customStyle="1" w:styleId="TekstpodstawowywcityZnak">
    <w:name w:val="Tekst podstawowy wcięty Znak"/>
    <w:basedOn w:val="Domylnaczcionkaakapitu"/>
    <w:link w:val="Tekstpodstawowywcity"/>
    <w:uiPriority w:val="99"/>
    <w:rsid w:val="00C32A71"/>
    <w:rPr>
      <w:rFonts w:ascii="Calibri" w:eastAsia="Calibri" w:hAnsi="Calibri" w:cs="Times New Roman"/>
    </w:rPr>
  </w:style>
  <w:style w:type="character" w:customStyle="1" w:styleId="TematkomentarzaZnak">
    <w:name w:val="Temat komentarza Znak"/>
    <w:basedOn w:val="TekstkomentarzaZnak"/>
    <w:link w:val="Tematkomentarza"/>
    <w:uiPriority w:val="99"/>
    <w:semiHidden/>
    <w:rsid w:val="00C32A71"/>
    <w:rPr>
      <w:rFonts w:ascii="Times New Roman" w:eastAsia="Times New Roman" w:hAnsi="Times New Roman" w:cs="Times New Roman"/>
      <w:b/>
      <w:bCs/>
      <w:sz w:val="20"/>
      <w:szCs w:val="20"/>
      <w:lang w:eastAsia="ar-SA"/>
    </w:rPr>
  </w:style>
  <w:style w:type="paragraph" w:styleId="Tematkomentarza">
    <w:name w:val="annotation subject"/>
    <w:basedOn w:val="Tekstkomentarza"/>
    <w:next w:val="Tekstkomentarza"/>
    <w:link w:val="TematkomentarzaZnak"/>
    <w:uiPriority w:val="99"/>
    <w:semiHidden/>
    <w:unhideWhenUsed/>
    <w:rsid w:val="00C32A71"/>
    <w:pPr>
      <w:suppressAutoHyphens w:val="0"/>
      <w:spacing w:after="200"/>
    </w:pPr>
    <w:rPr>
      <w:b/>
      <w:bCs/>
    </w:rPr>
  </w:style>
  <w:style w:type="paragraph" w:customStyle="1" w:styleId="tekstost">
    <w:name w:val="tekst ost"/>
    <w:basedOn w:val="Normalny"/>
    <w:rsid w:val="00C32A71"/>
    <w:p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paragraph" w:styleId="NormalnyWeb">
    <w:name w:val="Normal (Web)"/>
    <w:basedOn w:val="Normalny"/>
    <w:link w:val="NormalnyWebZnak"/>
    <w:rsid w:val="00C32A71"/>
    <w:pPr>
      <w:spacing w:before="100" w:beforeAutospacing="1" w:after="100" w:afterAutospacing="1"/>
    </w:pPr>
    <w:rPr>
      <w:rFonts w:ascii="Times New Roman" w:hAnsi="Times New Roman"/>
      <w:sz w:val="24"/>
      <w:szCs w:val="24"/>
      <w:lang w:eastAsia="pl-PL"/>
    </w:rPr>
  </w:style>
  <w:style w:type="character" w:customStyle="1" w:styleId="NormalnyWebZnak">
    <w:name w:val="Normalny (Web) Znak"/>
    <w:link w:val="NormalnyWeb"/>
    <w:locked/>
    <w:rsid w:val="00C32A71"/>
    <w:rPr>
      <w:rFonts w:ascii="Times New Roman" w:eastAsia="Calibri" w:hAnsi="Times New Roman" w:cs="Times New Roman"/>
      <w:sz w:val="24"/>
      <w:szCs w:val="24"/>
      <w:lang w:eastAsia="pl-PL"/>
    </w:rPr>
  </w:style>
  <w:style w:type="paragraph" w:customStyle="1" w:styleId="Default">
    <w:name w:val="Default"/>
    <w:rsid w:val="00C32A71"/>
    <w:pPr>
      <w:autoSpaceDE w:val="0"/>
      <w:autoSpaceDN w:val="0"/>
      <w:adjustRightInd w:val="0"/>
      <w:spacing w:line="240" w:lineRule="auto"/>
      <w:jc w:val="left"/>
    </w:pPr>
    <w:rPr>
      <w:rFonts w:ascii="Times New Roman" w:eastAsia="Calibri" w:hAnsi="Times New Roman" w:cs="Times New Roman"/>
      <w:color w:val="000000"/>
      <w:sz w:val="24"/>
      <w:szCs w:val="24"/>
    </w:rPr>
  </w:style>
  <w:style w:type="paragraph" w:styleId="Tekstprzypisudolnego">
    <w:name w:val="footnote text"/>
    <w:basedOn w:val="Normalny"/>
    <w:link w:val="TekstprzypisudolnegoZnak"/>
    <w:uiPriority w:val="99"/>
    <w:semiHidden/>
    <w:unhideWhenUsed/>
    <w:rsid w:val="00C32A7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32A71"/>
    <w:rPr>
      <w:rFonts w:ascii="Calibri" w:eastAsia="Calibri" w:hAnsi="Calibri" w:cs="Times New Roman"/>
      <w:sz w:val="20"/>
      <w:szCs w:val="20"/>
    </w:rPr>
  </w:style>
  <w:style w:type="character" w:customStyle="1" w:styleId="MapadokumentuZnak">
    <w:name w:val="Mapa dokumentu Znak"/>
    <w:basedOn w:val="Domylnaczcionkaakapitu"/>
    <w:link w:val="Mapadokumentu"/>
    <w:uiPriority w:val="99"/>
    <w:semiHidden/>
    <w:rsid w:val="00C32A71"/>
    <w:rPr>
      <w:rFonts w:ascii="Tahoma" w:eastAsia="Calibri" w:hAnsi="Tahoma" w:cs="Times New Roman"/>
      <w:sz w:val="16"/>
      <w:szCs w:val="16"/>
    </w:rPr>
  </w:style>
  <w:style w:type="paragraph" w:styleId="Mapadokumentu">
    <w:name w:val="Document Map"/>
    <w:basedOn w:val="Normalny"/>
    <w:link w:val="MapadokumentuZnak"/>
    <w:uiPriority w:val="99"/>
    <w:semiHidden/>
    <w:unhideWhenUsed/>
    <w:rsid w:val="00C32A71"/>
    <w:pPr>
      <w:spacing w:after="0" w:line="240" w:lineRule="auto"/>
    </w:pPr>
    <w:rPr>
      <w:rFonts w:ascii="Tahoma" w:hAnsi="Tahoma"/>
      <w:sz w:val="16"/>
      <w:szCs w:val="16"/>
    </w:rPr>
  </w:style>
  <w:style w:type="paragraph" w:styleId="Spistreci1">
    <w:name w:val="toc 1"/>
    <w:basedOn w:val="Normalny"/>
    <w:next w:val="Normalny"/>
    <w:autoRedefine/>
    <w:uiPriority w:val="39"/>
    <w:unhideWhenUsed/>
    <w:qFormat/>
    <w:rsid w:val="00C32A71"/>
    <w:pPr>
      <w:spacing w:after="100"/>
    </w:pPr>
    <w:rPr>
      <w:rFonts w:eastAsia="Times New Roman"/>
    </w:rPr>
  </w:style>
  <w:style w:type="character" w:styleId="Hipercze">
    <w:name w:val="Hyperlink"/>
    <w:uiPriority w:val="99"/>
    <w:unhideWhenUsed/>
    <w:rsid w:val="00C32A71"/>
    <w:rPr>
      <w:color w:val="0000FF"/>
      <w:u w:val="single"/>
    </w:rPr>
  </w:style>
  <w:style w:type="character" w:customStyle="1" w:styleId="TekstprzypisukocowegoZnak">
    <w:name w:val="Tekst przypisu końcowego Znak"/>
    <w:basedOn w:val="Domylnaczcionkaakapitu"/>
    <w:link w:val="Tekstprzypisukocowego"/>
    <w:uiPriority w:val="99"/>
    <w:semiHidden/>
    <w:rsid w:val="00C32A71"/>
    <w:rPr>
      <w:rFonts w:ascii="Calibri" w:eastAsia="Calibri" w:hAnsi="Calibri" w:cs="Times New Roman"/>
      <w:sz w:val="20"/>
      <w:szCs w:val="20"/>
    </w:rPr>
  </w:style>
  <w:style w:type="paragraph" w:styleId="Tekstprzypisukocowego">
    <w:name w:val="endnote text"/>
    <w:basedOn w:val="Normalny"/>
    <w:link w:val="TekstprzypisukocowegoZnak"/>
    <w:uiPriority w:val="99"/>
    <w:semiHidden/>
    <w:unhideWhenUsed/>
    <w:rsid w:val="00C32A71"/>
    <w:pPr>
      <w:spacing w:after="0" w:line="240" w:lineRule="auto"/>
    </w:pPr>
    <w:rPr>
      <w:sz w:val="20"/>
      <w:szCs w:val="20"/>
    </w:rPr>
  </w:style>
  <w:style w:type="paragraph" w:customStyle="1" w:styleId="WW-NormalnyWeb">
    <w:name w:val="WW-Normalny (Web)"/>
    <w:basedOn w:val="Normalny"/>
    <w:rsid w:val="00C32A71"/>
    <w:pPr>
      <w:suppressAutoHyphens/>
      <w:spacing w:before="100" w:after="119" w:line="240" w:lineRule="auto"/>
    </w:pPr>
    <w:rPr>
      <w:rFonts w:ascii="Arial Unicode MS" w:eastAsia="Arial Unicode MS" w:hAnsi="Arial Unicode MS"/>
      <w:sz w:val="24"/>
      <w:szCs w:val="20"/>
      <w:lang w:eastAsia="pl-PL"/>
    </w:rPr>
  </w:style>
  <w:style w:type="paragraph" w:customStyle="1" w:styleId="ListNumbers">
    <w:name w:val="List Numbers"/>
    <w:basedOn w:val="Normalny"/>
    <w:rsid w:val="00C32A71"/>
    <w:pPr>
      <w:numPr>
        <w:numId w:val="14"/>
      </w:numPr>
      <w:spacing w:after="140" w:line="290" w:lineRule="auto"/>
      <w:jc w:val="both"/>
      <w:outlineLvl w:val="0"/>
    </w:pPr>
    <w:rPr>
      <w:rFonts w:ascii="Arial" w:eastAsia="Times New Roman" w:hAnsi="Arial"/>
      <w:kern w:val="20"/>
      <w:sz w:val="20"/>
      <w:szCs w:val="24"/>
    </w:rPr>
  </w:style>
  <w:style w:type="paragraph" w:customStyle="1" w:styleId="Stylpunktow">
    <w:name w:val="Styl punktow"/>
    <w:basedOn w:val="Normalny"/>
    <w:autoRedefine/>
    <w:rsid w:val="00C32A71"/>
    <w:pPr>
      <w:numPr>
        <w:ilvl w:val="2"/>
        <w:numId w:val="24"/>
      </w:numPr>
      <w:tabs>
        <w:tab w:val="clear" w:pos="1980"/>
        <w:tab w:val="left" w:pos="284"/>
      </w:tabs>
      <w:spacing w:after="0" w:line="240" w:lineRule="auto"/>
      <w:ind w:left="284" w:hanging="284"/>
      <w:jc w:val="both"/>
    </w:pPr>
    <w:rPr>
      <w:rFonts w:ascii="Times New Roman" w:eastAsia="Times New Roman" w:hAnsi="Times New Roman"/>
      <w:color w:val="000000"/>
      <w:sz w:val="24"/>
      <w:szCs w:val="24"/>
      <w:lang w:eastAsia="pl-PL"/>
    </w:rPr>
  </w:style>
  <w:style w:type="paragraph" w:customStyle="1" w:styleId="Domylnie">
    <w:name w:val="Domyślnie"/>
    <w:rsid w:val="00C32A71"/>
    <w:pPr>
      <w:widowControl w:val="0"/>
      <w:tabs>
        <w:tab w:val="left" w:pos="708"/>
      </w:tabs>
      <w:suppressAutoHyphens/>
      <w:spacing w:after="200" w:line="360" w:lineRule="atLeast"/>
    </w:pPr>
    <w:rPr>
      <w:rFonts w:ascii="Times New Roman" w:eastAsia="Times New Roman" w:hAnsi="Times New Roman" w:cs="Times New Roman"/>
      <w:color w:val="00000A"/>
      <w:sz w:val="20"/>
      <w:szCs w:val="20"/>
      <w:lang w:eastAsia="pl-PL"/>
    </w:rPr>
  </w:style>
  <w:style w:type="character" w:customStyle="1" w:styleId="h1">
    <w:name w:val="h1"/>
    <w:basedOn w:val="Domylnaczcionkaakapitu"/>
    <w:rsid w:val="00C32A71"/>
  </w:style>
  <w:style w:type="paragraph" w:customStyle="1" w:styleId="celp">
    <w:name w:val="cel_p"/>
    <w:basedOn w:val="Normalny"/>
    <w:rsid w:val="00C32A71"/>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n11">
    <w:name w:val="n11"/>
    <w:basedOn w:val="Normalny"/>
    <w:rsid w:val="00C32A71"/>
    <w:pPr>
      <w:spacing w:before="100" w:beforeAutospacing="1" w:after="100" w:afterAutospacing="1" w:line="240" w:lineRule="auto"/>
      <w:jc w:val="both"/>
    </w:pPr>
    <w:rPr>
      <w:rFonts w:ascii="Arial" w:eastAsia="Times New Roman" w:hAnsi="Arial" w:cs="Arial"/>
      <w:color w:val="000000"/>
      <w:sz w:val="17"/>
      <w:szCs w:val="17"/>
      <w:lang w:eastAsia="pl-PL"/>
    </w:rPr>
  </w:style>
  <w:style w:type="paragraph" w:customStyle="1" w:styleId="Paragrafumowy">
    <w:name w:val="Paragraf umowy"/>
    <w:basedOn w:val="Nagwek"/>
    <w:link w:val="ParagrafumowyZnak"/>
    <w:qFormat/>
    <w:rsid w:val="00C32A71"/>
    <w:pPr>
      <w:jc w:val="center"/>
    </w:pPr>
    <w:rPr>
      <w:rFonts w:ascii="Times New Roman" w:hAnsi="Times New Roman"/>
      <w:b/>
      <w:color w:val="000000"/>
      <w:sz w:val="24"/>
      <w:szCs w:val="24"/>
    </w:rPr>
  </w:style>
  <w:style w:type="character" w:customStyle="1" w:styleId="ParagrafumowyZnak">
    <w:name w:val="Paragraf umowy Znak"/>
    <w:link w:val="Paragrafumowy"/>
    <w:rsid w:val="00C32A71"/>
    <w:rPr>
      <w:rFonts w:ascii="Times New Roman" w:eastAsia="Calibri" w:hAnsi="Times New Roman" w:cs="Times New Roman"/>
      <w:b/>
      <w:color w:val="000000"/>
      <w:sz w:val="24"/>
      <w:szCs w:val="24"/>
    </w:rPr>
  </w:style>
  <w:style w:type="paragraph" w:customStyle="1" w:styleId="Akapitzlist2">
    <w:name w:val="Akapit z listą2"/>
    <w:basedOn w:val="Normalny"/>
    <w:rsid w:val="00C32A71"/>
    <w:pPr>
      <w:suppressAutoHyphens/>
      <w:autoSpaceDE w:val="0"/>
      <w:spacing w:before="90" w:after="0" w:line="380" w:lineRule="atLeast"/>
      <w:ind w:left="708"/>
      <w:jc w:val="both"/>
    </w:pPr>
    <w:rPr>
      <w:rFonts w:ascii="Times New Roman" w:eastAsia="Times New Roman" w:hAnsi="Times New Roman"/>
      <w:w w:val="89"/>
      <w:sz w:val="25"/>
      <w:szCs w:val="20"/>
      <w:lang w:eastAsia="ar-SA"/>
    </w:rPr>
  </w:style>
  <w:style w:type="paragraph" w:styleId="Tekstpodstawowywcity3">
    <w:name w:val="Body Text Indent 3"/>
    <w:basedOn w:val="Normalny"/>
    <w:link w:val="Tekstpodstawowywcity3Znak"/>
    <w:uiPriority w:val="99"/>
    <w:unhideWhenUsed/>
    <w:rsid w:val="00C32A71"/>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C32A71"/>
    <w:rPr>
      <w:rFonts w:ascii="Calibri" w:eastAsia="Calibri" w:hAnsi="Calibri" w:cs="Times New Roman"/>
      <w:sz w:val="16"/>
      <w:szCs w:val="16"/>
    </w:rPr>
  </w:style>
  <w:style w:type="paragraph" w:styleId="Tekstpodstawowy2">
    <w:name w:val="Body Text 2"/>
    <w:basedOn w:val="Normalny"/>
    <w:link w:val="Tekstpodstawowy2Znak"/>
    <w:uiPriority w:val="99"/>
    <w:rsid w:val="00C32A71"/>
    <w:pPr>
      <w:spacing w:after="120" w:line="480" w:lineRule="auto"/>
    </w:pPr>
    <w:rPr>
      <w:rFonts w:ascii="Times New Roman" w:eastAsia="Times New Roman" w:hAnsi="Times New Roman"/>
      <w:sz w:val="24"/>
      <w:szCs w:val="24"/>
    </w:rPr>
  </w:style>
  <w:style w:type="character" w:customStyle="1" w:styleId="Tekstpodstawowy2Znak">
    <w:name w:val="Tekst podstawowy 2 Znak"/>
    <w:basedOn w:val="Domylnaczcionkaakapitu"/>
    <w:link w:val="Tekstpodstawowy2"/>
    <w:uiPriority w:val="99"/>
    <w:rsid w:val="00C32A71"/>
    <w:rPr>
      <w:rFonts w:ascii="Times New Roman" w:eastAsia="Times New Roman" w:hAnsi="Times New Roman" w:cs="Times New Roman"/>
      <w:sz w:val="24"/>
      <w:szCs w:val="24"/>
    </w:rPr>
  </w:style>
  <w:style w:type="paragraph" w:styleId="Tekstpodstawowy3">
    <w:name w:val="Body Text 3"/>
    <w:basedOn w:val="Normalny"/>
    <w:link w:val="Tekstpodstawowy3Znak"/>
    <w:rsid w:val="00C32A71"/>
    <w:pPr>
      <w:spacing w:after="120" w:line="240" w:lineRule="auto"/>
    </w:pPr>
    <w:rPr>
      <w:rFonts w:ascii="Times New Roman" w:eastAsia="Times New Roman" w:hAnsi="Times New Roman"/>
      <w:sz w:val="16"/>
      <w:szCs w:val="16"/>
    </w:rPr>
  </w:style>
  <w:style w:type="character" w:customStyle="1" w:styleId="Tekstpodstawowy3Znak">
    <w:name w:val="Tekst podstawowy 3 Znak"/>
    <w:basedOn w:val="Domylnaczcionkaakapitu"/>
    <w:link w:val="Tekstpodstawowy3"/>
    <w:rsid w:val="00C32A71"/>
    <w:rPr>
      <w:rFonts w:ascii="Times New Roman" w:eastAsia="Times New Roman" w:hAnsi="Times New Roman" w:cs="Times New Roman"/>
      <w:sz w:val="16"/>
      <w:szCs w:val="16"/>
    </w:rPr>
  </w:style>
  <w:style w:type="character" w:customStyle="1" w:styleId="Tekstpodstawowywcity2Znak">
    <w:name w:val="Tekst podstawowy wcięty 2 Znak"/>
    <w:basedOn w:val="Domylnaczcionkaakapitu"/>
    <w:link w:val="Tekstpodstawowywcity2"/>
    <w:uiPriority w:val="99"/>
    <w:semiHidden/>
    <w:rsid w:val="00C32A71"/>
    <w:rPr>
      <w:rFonts w:ascii="Calibri" w:eastAsia="Calibri" w:hAnsi="Calibri" w:cs="Times New Roman"/>
    </w:rPr>
  </w:style>
  <w:style w:type="paragraph" w:styleId="Tekstpodstawowywcity2">
    <w:name w:val="Body Text Indent 2"/>
    <w:basedOn w:val="Normalny"/>
    <w:link w:val="Tekstpodstawowywcity2Znak"/>
    <w:uiPriority w:val="99"/>
    <w:semiHidden/>
    <w:unhideWhenUsed/>
    <w:rsid w:val="00C32A71"/>
    <w:pPr>
      <w:spacing w:after="120" w:line="480" w:lineRule="auto"/>
      <w:ind w:left="283"/>
    </w:pPr>
  </w:style>
  <w:style w:type="character" w:styleId="Pogrubienie">
    <w:name w:val="Strong"/>
    <w:basedOn w:val="Domylnaczcionkaakapitu"/>
    <w:uiPriority w:val="22"/>
    <w:qFormat/>
    <w:rsid w:val="008158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xpo2017astana.com/e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bip.parp.gov.pl/zaprojektowanie-zabudowa-utrzymanie-techniczne-i-demontaz-ekspozycji-polski-na-miedzynarodowej-wystawie-expo-astana-2017" TargetMode="External"/><Relationship Id="rId4" Type="http://schemas.openxmlformats.org/officeDocument/2006/relationships/settings" Target="settings.xml"/><Relationship Id="rId9" Type="http://schemas.openxmlformats.org/officeDocument/2006/relationships/hyperlink" Target="https://expo.gov.pl/" TargetMode="Externa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35BBFF-07A9-4E9C-BC74-C66F53908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10</Pages>
  <Words>5322</Words>
  <Characters>31934</Characters>
  <Application>Microsoft Office Word</Application>
  <DocSecurity>0</DocSecurity>
  <Lines>266</Lines>
  <Paragraphs>74</Paragraphs>
  <ScaleCrop>false</ScaleCrop>
  <HeadingPairs>
    <vt:vector size="2" baseType="variant">
      <vt:variant>
        <vt:lpstr>Tytuł</vt:lpstr>
      </vt:variant>
      <vt:variant>
        <vt:i4>1</vt:i4>
      </vt:variant>
    </vt:vector>
  </HeadingPairs>
  <TitlesOfParts>
    <vt:vector size="1" baseType="lpstr">
      <vt:lpstr/>
    </vt:vector>
  </TitlesOfParts>
  <Company>Urząd Miasta Stołecznego Warszawy</Company>
  <LinksUpToDate>false</LinksUpToDate>
  <CharactersWithSpaces>37182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Tofikowa</dc:creator>
  <cp:lastModifiedBy>Zaręba Anna</cp:lastModifiedBy>
  <cp:revision>7</cp:revision>
  <cp:lastPrinted>2017-02-21T15:14:00Z</cp:lastPrinted>
  <dcterms:created xsi:type="dcterms:W3CDTF">2017-02-15T14:08:00Z</dcterms:created>
  <dcterms:modified xsi:type="dcterms:W3CDTF">2017-02-21T15:22:00Z</dcterms:modified>
</cp:coreProperties>
</file>